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A31" w:rsidRDefault="00E15A31" w:rsidP="00E15A31">
      <w:pPr>
        <w:tabs>
          <w:tab w:val="right" w:pos="9638"/>
        </w:tabs>
        <w:rPr>
          <w:rFonts w:ascii="Arial" w:hAnsi="Arial" w:cs="Arial"/>
          <w:b/>
          <w:bCs/>
          <w:color w:val="auto"/>
          <w:sz w:val="24"/>
          <w:lang w:eastAsia="zh-CN"/>
        </w:rPr>
      </w:pPr>
      <w:bookmarkStart w:id="0" w:name="OLE_LINK4"/>
      <w:bookmarkStart w:id="1" w:name="OLE_LINK3"/>
      <w:bookmarkStart w:id="2" w:name="OLE_LINK2"/>
      <w:bookmarkStart w:id="3" w:name="_Toc463017322"/>
      <w:r>
        <w:rPr>
          <w:rFonts w:ascii="Arial" w:hAnsi="Arial" w:cs="Arial"/>
          <w:b/>
          <w:bCs/>
          <w:sz w:val="24"/>
        </w:rPr>
        <w:t>SA WG2 Meeting #122</w:t>
      </w:r>
      <w:r w:rsidR="004F4B6F">
        <w:rPr>
          <w:rFonts w:ascii="Arial" w:hAnsi="Arial" w:cs="Arial" w:hint="eastAsia"/>
          <w:b/>
          <w:bCs/>
          <w:sz w:val="24"/>
          <w:lang w:eastAsia="zh-CN"/>
        </w:rPr>
        <w:t xml:space="preserve"> </w:t>
      </w:r>
      <w:proofErr w:type="spellStart"/>
      <w:r w:rsidR="004F4B6F">
        <w:rPr>
          <w:rFonts w:ascii="Arial" w:hAnsi="Arial" w:cs="Arial" w:hint="eastAsia"/>
          <w:b/>
          <w:bCs/>
          <w:sz w:val="24"/>
          <w:lang w:eastAsia="zh-CN"/>
        </w:rPr>
        <w:t>Bis</w:t>
      </w:r>
      <w:proofErr w:type="spellEnd"/>
      <w:r>
        <w:rPr>
          <w:rFonts w:ascii="Arial" w:hAnsi="Arial" w:cs="Arial"/>
          <w:b/>
          <w:bCs/>
          <w:sz w:val="24"/>
        </w:rPr>
        <w:tab/>
        <w:t>S2-17</w:t>
      </w:r>
      <w:r w:rsidR="00181AAC">
        <w:rPr>
          <w:rFonts w:ascii="Arial" w:hAnsi="Arial" w:cs="Arial" w:hint="eastAsia"/>
          <w:b/>
          <w:bCs/>
          <w:sz w:val="24"/>
          <w:lang w:eastAsia="zh-CN"/>
        </w:rPr>
        <w:t>6434</w:t>
      </w:r>
    </w:p>
    <w:p w:rsidR="00E15A31" w:rsidRPr="00730382" w:rsidRDefault="00730382" w:rsidP="00730382">
      <w:pPr>
        <w:pBdr>
          <w:bottom w:val="single" w:sz="6" w:space="2" w:color="auto"/>
        </w:pBdr>
        <w:tabs>
          <w:tab w:val="right" w:pos="9638"/>
        </w:tabs>
        <w:rPr>
          <w:rFonts w:ascii="Arial" w:hAnsi="Arial" w:cs="Arial"/>
          <w:b/>
          <w:bCs/>
          <w:sz w:val="24"/>
          <w:szCs w:val="24"/>
        </w:rPr>
      </w:pPr>
      <w:r>
        <w:rPr>
          <w:rFonts w:ascii="Arial" w:hAnsi="Arial" w:cs="Arial"/>
          <w:b/>
          <w:bCs/>
          <w:sz w:val="24"/>
          <w:szCs w:val="24"/>
        </w:rPr>
        <w:t>21 - 25 August 2017, Sophia Antipolis, France</w:t>
      </w:r>
      <w:r w:rsidR="00E15A31">
        <w:rPr>
          <w:rFonts w:ascii="Arial" w:hAnsi="Arial" w:cs="Arial"/>
          <w:b/>
          <w:bCs/>
          <w:color w:val="0000FF"/>
        </w:rPr>
        <w:tab/>
      </w:r>
    </w:p>
    <w:p w:rsidR="00E15A31" w:rsidRPr="00835CF0" w:rsidRDefault="00E15A31" w:rsidP="00E15A31">
      <w:pPr>
        <w:ind w:left="2127" w:hanging="2127"/>
        <w:rPr>
          <w:rFonts w:ascii="Arial" w:hAnsi="Arial" w:cs="Arial"/>
          <w:b/>
          <w:lang w:eastAsia="zh-CN"/>
        </w:rPr>
      </w:pPr>
      <w:r w:rsidRPr="00835CF0">
        <w:rPr>
          <w:rFonts w:ascii="Arial" w:hAnsi="Arial" w:cs="Arial"/>
          <w:b/>
        </w:rPr>
        <w:t>Source:</w:t>
      </w:r>
      <w:r w:rsidRPr="00835CF0">
        <w:rPr>
          <w:rFonts w:ascii="Arial" w:hAnsi="Arial" w:cs="Arial"/>
          <w:b/>
        </w:rPr>
        <w:tab/>
      </w:r>
      <w:r w:rsidR="00D447E5">
        <w:rPr>
          <w:rFonts w:ascii="Arial" w:hAnsi="Arial" w:cs="Arial" w:hint="eastAsia"/>
          <w:b/>
          <w:lang w:eastAsia="zh-CN"/>
        </w:rPr>
        <w:t>Huawei</w:t>
      </w:r>
      <w:ins w:id="4" w:author="HW user1" w:date="2017-08-24T17:03:00Z">
        <w:r w:rsidR="00F717EF" w:rsidRPr="00F717EF">
          <w:rPr>
            <w:rFonts w:ascii="Arial" w:hAnsi="Arial" w:cs="Arial"/>
            <w:b/>
            <w:highlight w:val="yellow"/>
            <w:lang w:eastAsia="zh-CN"/>
            <w:rPrChange w:id="5" w:author="HW user1" w:date="2017-08-24T17:12:00Z">
              <w:rPr>
                <w:rFonts w:ascii="Arial" w:hAnsi="Arial" w:cs="Arial"/>
                <w:b/>
                <w:lang w:eastAsia="zh-CN"/>
              </w:rPr>
            </w:rPrChange>
          </w:rPr>
          <w:t>. SK Telecom</w:t>
        </w:r>
      </w:ins>
    </w:p>
    <w:bookmarkEnd w:id="0"/>
    <w:bookmarkEnd w:id="1"/>
    <w:bookmarkEnd w:id="2"/>
    <w:p w:rsidR="00E15A31" w:rsidRDefault="001F3EB1" w:rsidP="00E15A31">
      <w:pPr>
        <w:ind w:left="2127" w:hanging="2127"/>
        <w:rPr>
          <w:rFonts w:ascii="Arial" w:hAnsi="Arial" w:cs="Arial"/>
          <w:b/>
          <w:lang w:eastAsia="zh-CN"/>
        </w:rPr>
      </w:pPr>
      <w:r>
        <w:rPr>
          <w:rFonts w:ascii="Arial" w:hAnsi="Arial" w:cs="Arial"/>
          <w:b/>
        </w:rPr>
        <w:t>Title:</w:t>
      </w:r>
      <w:r>
        <w:rPr>
          <w:rFonts w:ascii="Arial" w:hAnsi="Arial" w:cs="Arial"/>
          <w:b/>
        </w:rPr>
        <w:tab/>
      </w:r>
      <w:r w:rsidR="00F01686" w:rsidRPr="00F01686">
        <w:rPr>
          <w:rFonts w:ascii="Arial" w:hAnsi="Arial" w:cs="Arial"/>
          <w:b/>
          <w:lang w:eastAsia="zh-CN"/>
        </w:rPr>
        <w:t>Conflict handling between handover procedure and QoS flow procedure in 5GC aligning with EPC</w:t>
      </w:r>
    </w:p>
    <w:p w:rsidR="00E15A31" w:rsidRDefault="00E15A31" w:rsidP="00E15A31">
      <w:pPr>
        <w:ind w:left="2127" w:hanging="2127"/>
        <w:rPr>
          <w:rFonts w:ascii="Arial" w:hAnsi="Arial" w:cs="Arial"/>
          <w:b/>
        </w:rPr>
      </w:pPr>
      <w:r>
        <w:rPr>
          <w:rFonts w:ascii="Arial" w:hAnsi="Arial" w:cs="Arial"/>
          <w:b/>
        </w:rPr>
        <w:t>Document for:</w:t>
      </w:r>
      <w:r>
        <w:rPr>
          <w:rFonts w:ascii="Arial" w:hAnsi="Arial" w:cs="Arial"/>
          <w:b/>
        </w:rPr>
        <w:tab/>
        <w:t>Approval</w:t>
      </w:r>
    </w:p>
    <w:p w:rsidR="00E15A31" w:rsidRDefault="00E15A31" w:rsidP="00E15A31">
      <w:pPr>
        <w:ind w:left="2127" w:hanging="2127"/>
        <w:rPr>
          <w:rFonts w:ascii="Arial" w:hAnsi="Arial" w:cs="Arial"/>
          <w:b/>
          <w:lang w:eastAsia="zh-CN"/>
        </w:rPr>
      </w:pPr>
      <w:r>
        <w:rPr>
          <w:rFonts w:ascii="Arial" w:hAnsi="Arial" w:cs="Arial"/>
          <w:b/>
        </w:rPr>
        <w:t>Agenda Item:</w:t>
      </w:r>
      <w:r>
        <w:rPr>
          <w:rFonts w:ascii="Arial" w:hAnsi="Arial" w:cs="Arial"/>
          <w:b/>
        </w:rPr>
        <w:tab/>
      </w:r>
      <w:r w:rsidRPr="004333F9">
        <w:rPr>
          <w:rFonts w:ascii="Arial" w:hAnsi="Arial" w:cs="Arial"/>
          <w:b/>
        </w:rPr>
        <w:t>6.5.</w:t>
      </w:r>
      <w:r w:rsidR="00F01686">
        <w:rPr>
          <w:rFonts w:ascii="Arial" w:hAnsi="Arial" w:cs="Arial" w:hint="eastAsia"/>
          <w:b/>
          <w:lang w:eastAsia="zh-CN"/>
        </w:rPr>
        <w:t>7.3</w:t>
      </w:r>
    </w:p>
    <w:p w:rsidR="00E15A31" w:rsidRDefault="00E15A31" w:rsidP="00E15A31">
      <w:pPr>
        <w:ind w:left="2127" w:hanging="2127"/>
        <w:rPr>
          <w:rFonts w:ascii="Arial" w:hAnsi="Arial" w:cs="Arial"/>
          <w:b/>
        </w:rPr>
      </w:pPr>
      <w:r>
        <w:rPr>
          <w:rFonts w:ascii="Arial" w:hAnsi="Arial" w:cs="Arial"/>
          <w:b/>
        </w:rPr>
        <w:t>Work Item / Release:</w:t>
      </w:r>
      <w:r>
        <w:rPr>
          <w:rFonts w:ascii="Arial" w:hAnsi="Arial" w:cs="Arial"/>
          <w:b/>
        </w:rPr>
        <w:tab/>
        <w:t>5G-Ph1 / Rel-15</w:t>
      </w:r>
    </w:p>
    <w:p w:rsidR="00E15A31" w:rsidRDefault="00E15A31" w:rsidP="00E15A31">
      <w:pPr>
        <w:rPr>
          <w:rFonts w:ascii="Arial" w:hAnsi="Arial" w:cs="Arial"/>
          <w:i/>
        </w:rPr>
      </w:pPr>
      <w:r>
        <w:rPr>
          <w:rFonts w:ascii="Arial" w:hAnsi="Arial" w:cs="Arial"/>
          <w:i/>
        </w:rPr>
        <w:t xml:space="preserve">Abstract of the contribution: </w:t>
      </w:r>
      <w:r w:rsidR="004C1025">
        <w:rPr>
          <w:rFonts w:ascii="Arial" w:hAnsi="Arial" w:cs="Arial" w:hint="eastAsia"/>
          <w:i/>
          <w:lang w:eastAsia="zh-CN"/>
        </w:rPr>
        <w:t>D</w:t>
      </w:r>
      <w:r w:rsidR="00F01686">
        <w:rPr>
          <w:rFonts w:ascii="Arial" w:hAnsi="Arial" w:cs="Arial" w:hint="eastAsia"/>
          <w:i/>
          <w:lang w:eastAsia="zh-CN"/>
        </w:rPr>
        <w:t>iscusses</w:t>
      </w:r>
      <w:r w:rsidR="00F01686" w:rsidRPr="004C1025">
        <w:rPr>
          <w:rFonts w:ascii="Arial" w:hAnsi="Arial" w:cs="Arial"/>
          <w:i/>
          <w:lang w:eastAsia="zh-CN"/>
        </w:rPr>
        <w:t xml:space="preserve"> the </w:t>
      </w:r>
      <w:r w:rsidR="004C1025" w:rsidRPr="004C1025">
        <w:rPr>
          <w:rFonts w:ascii="Arial" w:hAnsi="Arial" w:cs="Arial" w:hint="eastAsia"/>
          <w:i/>
          <w:lang w:eastAsia="zh-CN"/>
        </w:rPr>
        <w:t xml:space="preserve">need that 5GC should </w:t>
      </w:r>
      <w:r w:rsidR="004C1025">
        <w:rPr>
          <w:rFonts w:ascii="Arial" w:hAnsi="Arial" w:cs="Arial" w:hint="eastAsia"/>
          <w:i/>
          <w:lang w:eastAsia="zh-CN"/>
        </w:rPr>
        <w:t>a</w:t>
      </w:r>
      <w:r w:rsidR="004C1025">
        <w:rPr>
          <w:rFonts w:ascii="Arial" w:hAnsi="Arial" w:cs="Arial"/>
          <w:i/>
          <w:lang w:eastAsia="zh-CN"/>
        </w:rPr>
        <w:t>lign</w:t>
      </w:r>
      <w:r w:rsidR="00F01686" w:rsidRPr="00F01686">
        <w:rPr>
          <w:rFonts w:ascii="Arial" w:hAnsi="Arial" w:cs="Arial"/>
          <w:i/>
          <w:lang w:eastAsia="zh-CN"/>
        </w:rPr>
        <w:t xml:space="preserve"> hand</w:t>
      </w:r>
      <w:r w:rsidR="004C1025">
        <w:rPr>
          <w:rFonts w:ascii="Arial" w:hAnsi="Arial" w:cs="Arial"/>
          <w:i/>
          <w:lang w:eastAsia="zh-CN"/>
        </w:rPr>
        <w:t>over conflict handling method</w:t>
      </w:r>
      <w:r w:rsidR="00AD7B13">
        <w:rPr>
          <w:rFonts w:ascii="Arial" w:hAnsi="Arial" w:cs="Arial" w:hint="eastAsia"/>
          <w:i/>
          <w:lang w:eastAsia="zh-CN"/>
        </w:rPr>
        <w:t>s</w:t>
      </w:r>
      <w:r w:rsidR="00B70416">
        <w:rPr>
          <w:rFonts w:ascii="Arial" w:hAnsi="Arial" w:cs="Arial" w:hint="eastAsia"/>
          <w:i/>
          <w:lang w:eastAsia="zh-CN"/>
        </w:rPr>
        <w:t xml:space="preserve"> </w:t>
      </w:r>
      <w:r w:rsidR="004C1025">
        <w:rPr>
          <w:rFonts w:ascii="Arial" w:hAnsi="Arial" w:cs="Arial" w:hint="eastAsia"/>
          <w:i/>
          <w:lang w:eastAsia="zh-CN"/>
        </w:rPr>
        <w:t xml:space="preserve">with </w:t>
      </w:r>
      <w:r w:rsidR="004C1025">
        <w:rPr>
          <w:rFonts w:ascii="Arial" w:hAnsi="Arial" w:cs="Arial"/>
          <w:i/>
          <w:lang w:eastAsia="zh-CN"/>
        </w:rPr>
        <w:t>EPC</w:t>
      </w:r>
      <w:r w:rsidR="004C1025">
        <w:rPr>
          <w:rFonts w:ascii="Arial" w:hAnsi="Arial" w:cs="Arial" w:hint="eastAsia"/>
          <w:i/>
          <w:lang w:eastAsia="zh-CN"/>
        </w:rPr>
        <w:t>.</w:t>
      </w:r>
      <w:r w:rsidR="00F01686" w:rsidRPr="00F01686">
        <w:rPr>
          <w:rFonts w:ascii="Arial" w:hAnsi="Arial" w:cs="Arial"/>
          <w:i/>
          <w:lang w:eastAsia="zh-CN"/>
        </w:rPr>
        <w:t xml:space="preserve"> </w:t>
      </w:r>
    </w:p>
    <w:p w:rsidR="00E15A31" w:rsidRDefault="00E15A31" w:rsidP="002631EC">
      <w:pPr>
        <w:pStyle w:val="1"/>
        <w:numPr>
          <w:ilvl w:val="0"/>
          <w:numId w:val="39"/>
        </w:numPr>
        <w:rPr>
          <w:lang w:eastAsia="zh-CN"/>
        </w:rPr>
      </w:pPr>
      <w:r>
        <w:t>Discussion</w:t>
      </w:r>
    </w:p>
    <w:p w:rsidR="00F01686" w:rsidRPr="00F01686" w:rsidRDefault="005741CC" w:rsidP="00F01686">
      <w:pPr>
        <w:rPr>
          <w:i/>
        </w:rPr>
      </w:pPr>
      <w:bookmarkStart w:id="6" w:name="OLE_LINK15"/>
      <w:bookmarkStart w:id="7" w:name="OLE_LINK16"/>
      <w:r w:rsidRPr="00F01686">
        <w:t>In EPS, there is a conflict handling mechanism between handover procedure</w:t>
      </w:r>
      <w:r w:rsidR="00B70416">
        <w:rPr>
          <w:rFonts w:hint="eastAsia"/>
          <w:lang w:eastAsia="zh-CN"/>
        </w:rPr>
        <w:t xml:space="preserve"> (</w:t>
      </w:r>
      <w:r w:rsidR="004B1A43">
        <w:rPr>
          <w:rFonts w:hint="eastAsia"/>
          <w:lang w:eastAsia="zh-CN"/>
        </w:rPr>
        <w:t xml:space="preserve">including X2-HO, S1-HO, </w:t>
      </w:r>
      <w:proofErr w:type="gramStart"/>
      <w:r w:rsidR="004B1A43">
        <w:rPr>
          <w:rFonts w:hint="eastAsia"/>
          <w:lang w:eastAsia="zh-CN"/>
        </w:rPr>
        <w:t>Inter</w:t>
      </w:r>
      <w:proofErr w:type="gramEnd"/>
      <w:r w:rsidR="004B1A43">
        <w:rPr>
          <w:rFonts w:hint="eastAsia"/>
          <w:lang w:eastAsia="zh-CN"/>
        </w:rPr>
        <w:t>-</w:t>
      </w:r>
      <w:r w:rsidR="00B70416">
        <w:rPr>
          <w:rFonts w:hint="eastAsia"/>
          <w:lang w:eastAsia="zh-CN"/>
        </w:rPr>
        <w:t>RAT HO)</w:t>
      </w:r>
      <w:r w:rsidRPr="00F01686">
        <w:t xml:space="preserve"> and </w:t>
      </w:r>
      <w:r w:rsidR="00B70416">
        <w:rPr>
          <w:rFonts w:hint="eastAsia"/>
          <w:lang w:eastAsia="zh-CN"/>
        </w:rPr>
        <w:t xml:space="preserve">NAS </w:t>
      </w:r>
      <w:r w:rsidR="00B70416">
        <w:rPr>
          <w:lang w:eastAsia="zh-CN"/>
        </w:rPr>
        <w:t>signaling</w:t>
      </w:r>
      <w:r w:rsidR="00B70416">
        <w:rPr>
          <w:rFonts w:hint="eastAsia"/>
          <w:lang w:eastAsia="zh-CN"/>
        </w:rPr>
        <w:t xml:space="preserve"> or </w:t>
      </w:r>
      <w:r w:rsidRPr="00F01686">
        <w:t xml:space="preserve">EPS bearer procedure. For HO has been known by MME </w:t>
      </w:r>
      <w:r w:rsidR="004B1A43">
        <w:rPr>
          <w:rFonts w:hint="eastAsia"/>
          <w:lang w:eastAsia="zh-CN"/>
        </w:rPr>
        <w:t xml:space="preserve">scenario </w:t>
      </w:r>
      <w:r w:rsidRPr="00F01686">
        <w:t xml:space="preserve">and “message crossing” scenario, the methods </w:t>
      </w:r>
      <w:r w:rsidR="004B1A43">
        <w:rPr>
          <w:rFonts w:hint="eastAsia"/>
          <w:lang w:eastAsia="zh-CN"/>
        </w:rPr>
        <w:t xml:space="preserve">are specifically </w:t>
      </w:r>
      <w:r w:rsidR="004B1A43">
        <w:rPr>
          <w:lang w:eastAsia="zh-CN"/>
        </w:rPr>
        <w:t>described</w:t>
      </w:r>
      <w:r w:rsidR="004B1A43">
        <w:rPr>
          <w:rFonts w:hint="eastAsia"/>
          <w:lang w:eastAsia="zh-CN"/>
        </w:rPr>
        <w:t xml:space="preserve"> in</w:t>
      </w:r>
      <w:r w:rsidR="00B70416">
        <w:rPr>
          <w:rFonts w:hint="eastAsia"/>
          <w:lang w:eastAsia="zh-CN"/>
        </w:rPr>
        <w:t xml:space="preserve"> </w:t>
      </w:r>
      <w:r w:rsidR="00AD60FF">
        <w:rPr>
          <w:rFonts w:hint="eastAsia"/>
          <w:lang w:eastAsia="zh-CN"/>
        </w:rPr>
        <w:t xml:space="preserve">clause 5.5.1.1.1, clause5.5.1.2.1 and 5.5.2.0, </w:t>
      </w:r>
      <w:r w:rsidR="00B70416">
        <w:rPr>
          <w:rFonts w:hint="eastAsia"/>
          <w:lang w:eastAsia="zh-CN"/>
        </w:rPr>
        <w:t>TS 23.401</w:t>
      </w:r>
      <w:bookmarkStart w:id="8" w:name="OLE_LINK44"/>
      <w:bookmarkStart w:id="9" w:name="OLE_LINK45"/>
      <w:r w:rsidR="00AD60FF">
        <w:rPr>
          <w:rFonts w:hint="eastAsia"/>
          <w:lang w:eastAsia="zh-CN"/>
        </w:rPr>
        <w:t>.</w:t>
      </w:r>
    </w:p>
    <w:bookmarkEnd w:id="8"/>
    <w:bookmarkEnd w:id="9"/>
    <w:p w:rsidR="000E615D" w:rsidRDefault="005741CC" w:rsidP="006760FC">
      <w:pPr>
        <w:tabs>
          <w:tab w:val="num" w:pos="1440"/>
        </w:tabs>
        <w:rPr>
          <w:lang w:eastAsia="zh-CN"/>
        </w:rPr>
      </w:pPr>
      <w:r w:rsidRPr="006760FC">
        <w:t>To avoid unpredictable behaviour during handovers leading to inconsistent states in the UE and the Network leading to lost sessions, 5GS should remain this feature aligning with EPS.</w:t>
      </w:r>
    </w:p>
    <w:p w:rsidR="000E615D" w:rsidRPr="006760FC" w:rsidRDefault="005741CC" w:rsidP="006760FC">
      <w:pPr>
        <w:tabs>
          <w:tab w:val="num" w:pos="720"/>
          <w:tab w:val="num" w:pos="1440"/>
        </w:tabs>
        <w:rPr>
          <w:lang w:eastAsia="zh-CN"/>
        </w:rPr>
      </w:pPr>
      <w:r w:rsidRPr="006760FC">
        <w:t>Different with EPS, MM and SM are separated and SM procedures are managed by SMF</w:t>
      </w:r>
      <w:r w:rsidR="004B1A43">
        <w:rPr>
          <w:rFonts w:hint="eastAsia"/>
          <w:lang w:eastAsia="zh-CN"/>
        </w:rPr>
        <w:t xml:space="preserve"> in 5GS</w:t>
      </w:r>
      <w:r w:rsidRPr="006760FC">
        <w:t>, in addition, SMF will not be relocated during HO procedure in R15, so the alignment feature</w:t>
      </w:r>
      <w:r w:rsidR="004B1A43">
        <w:rPr>
          <w:rFonts w:hint="eastAsia"/>
          <w:lang w:eastAsia="zh-CN"/>
        </w:rPr>
        <w:t xml:space="preserve"> in 5GS</w:t>
      </w:r>
      <w:r w:rsidR="00CF6AE5">
        <w:t xml:space="preserve"> </w:t>
      </w:r>
      <w:r w:rsidR="00CF6AE5">
        <w:rPr>
          <w:rFonts w:hint="eastAsia"/>
          <w:lang w:eastAsia="zh-CN"/>
        </w:rPr>
        <w:t>can</w:t>
      </w:r>
      <w:r w:rsidRPr="006760FC">
        <w:t xml:space="preserve"> be</w:t>
      </w:r>
      <w:r w:rsidR="004B1A43">
        <w:rPr>
          <w:rFonts w:hint="eastAsia"/>
          <w:lang w:eastAsia="zh-CN"/>
        </w:rPr>
        <w:t xml:space="preserve"> </w:t>
      </w:r>
      <w:r w:rsidR="004B1A43">
        <w:rPr>
          <w:lang w:eastAsia="zh-CN"/>
        </w:rPr>
        <w:t>simplified</w:t>
      </w:r>
      <w:r w:rsidR="004B1A43">
        <w:rPr>
          <w:rFonts w:hint="eastAsia"/>
          <w:lang w:eastAsia="zh-CN"/>
        </w:rPr>
        <w:t xml:space="preserve">. </w:t>
      </w:r>
      <w:r w:rsidR="004B1A43">
        <w:rPr>
          <w:lang w:eastAsia="zh-CN"/>
        </w:rPr>
        <w:t>T</w:t>
      </w:r>
      <w:r w:rsidR="004B1A43">
        <w:rPr>
          <w:rFonts w:hint="eastAsia"/>
          <w:lang w:eastAsia="zh-CN"/>
        </w:rPr>
        <w:t xml:space="preserve">ake the N2-based HO for </w:t>
      </w:r>
      <w:r w:rsidR="00530B11">
        <w:rPr>
          <w:rFonts w:hint="eastAsia"/>
          <w:lang w:eastAsia="zh-CN"/>
        </w:rPr>
        <w:t xml:space="preserve">an </w:t>
      </w:r>
      <w:r w:rsidR="00CF6AE5">
        <w:rPr>
          <w:lang w:eastAsia="zh-CN"/>
        </w:rPr>
        <w:t>example</w:t>
      </w:r>
      <w:r w:rsidR="00CF6AE5">
        <w:rPr>
          <w:rFonts w:hint="eastAsia"/>
          <w:lang w:eastAsia="zh-CN"/>
        </w:rPr>
        <w:t>,</w:t>
      </w:r>
      <w:r w:rsidR="004B1A43">
        <w:rPr>
          <w:rFonts w:hint="eastAsia"/>
          <w:lang w:eastAsia="zh-CN"/>
        </w:rPr>
        <w:t xml:space="preserve"> </w:t>
      </w:r>
      <w:r w:rsidR="00CF6AE5">
        <w:rPr>
          <w:rFonts w:hint="eastAsia"/>
          <w:lang w:eastAsia="zh-CN"/>
        </w:rPr>
        <w:t>the feature may</w:t>
      </w:r>
      <w:r w:rsidR="004B1A43">
        <w:rPr>
          <w:rFonts w:hint="eastAsia"/>
          <w:lang w:eastAsia="zh-CN"/>
        </w:rPr>
        <w:t xml:space="preserve"> be pre</w:t>
      </w:r>
      <w:r w:rsidR="00CF6AE5">
        <w:rPr>
          <w:rFonts w:hint="eastAsia"/>
          <w:lang w:eastAsia="zh-CN"/>
        </w:rPr>
        <w:t xml:space="preserve">sented as follows: (Xn-HO or inter-RAT HO is </w:t>
      </w:r>
      <w:r w:rsidR="006C4E51">
        <w:rPr>
          <w:lang w:eastAsia="zh-CN"/>
        </w:rPr>
        <w:t>similar)</w:t>
      </w:r>
    </w:p>
    <w:p w:rsidR="000E615D" w:rsidRPr="00B16B25" w:rsidRDefault="005741CC" w:rsidP="006760FC">
      <w:pPr>
        <w:tabs>
          <w:tab w:val="num" w:pos="1440"/>
        </w:tabs>
        <w:rPr>
          <w:i/>
        </w:rPr>
      </w:pPr>
      <w:r w:rsidRPr="00B16B25">
        <w:rPr>
          <w:i/>
        </w:rPr>
        <w:t xml:space="preserve">If the SMF receives a rejection to the QoS flow procedure (e.g. QoS flow establishment/modification/release; etc.) from the </w:t>
      </w:r>
      <w:r w:rsidR="00530B11" w:rsidRPr="00B16B25">
        <w:rPr>
          <w:i/>
        </w:rPr>
        <w:t>NG RAN</w:t>
      </w:r>
      <w:r w:rsidRPr="00B16B25">
        <w:rPr>
          <w:i/>
        </w:rPr>
        <w:t xml:space="preserve"> with an indication that an </w:t>
      </w:r>
      <w:bookmarkStart w:id="10" w:name="OLE_LINK75"/>
      <w:bookmarkStart w:id="11" w:name="OLE_LINK76"/>
      <w:r w:rsidR="006C4E51" w:rsidRPr="00B16B25">
        <w:rPr>
          <w:rFonts w:hint="eastAsia"/>
          <w:i/>
          <w:lang w:eastAsia="zh-CN"/>
        </w:rPr>
        <w:t>N2-based</w:t>
      </w:r>
      <w:bookmarkEnd w:id="10"/>
      <w:bookmarkEnd w:id="11"/>
      <w:r w:rsidR="006C4E51" w:rsidRPr="00B16B25">
        <w:rPr>
          <w:rFonts w:hint="eastAsia"/>
          <w:i/>
          <w:lang w:eastAsia="zh-CN"/>
        </w:rPr>
        <w:t xml:space="preserve"> </w:t>
      </w:r>
      <w:r w:rsidRPr="00B16B25">
        <w:rPr>
          <w:i/>
        </w:rPr>
        <w:t xml:space="preserve">handover is in progress, the SMF shall reattempt the same QoS flow procedure when either the handover is complete or the handover is deemed to have failed. </w:t>
      </w:r>
    </w:p>
    <w:p w:rsidR="00410BDE" w:rsidRPr="00B16B25" w:rsidRDefault="005741CC" w:rsidP="006C4E51">
      <w:pPr>
        <w:tabs>
          <w:tab w:val="num" w:pos="1440"/>
        </w:tabs>
        <w:rPr>
          <w:i/>
          <w:lang w:eastAsia="zh-CN"/>
        </w:rPr>
      </w:pPr>
      <w:r w:rsidRPr="00B16B25">
        <w:rPr>
          <w:i/>
        </w:rPr>
        <w:t xml:space="preserve">In order to minimise the number of procedures rejected by </w:t>
      </w:r>
      <w:r w:rsidR="00530B11" w:rsidRPr="00B16B25">
        <w:rPr>
          <w:i/>
        </w:rPr>
        <w:t>NG RAN</w:t>
      </w:r>
      <w:r w:rsidRPr="00B16B25">
        <w:rPr>
          <w:i/>
        </w:rPr>
        <w:t xml:space="preserve">, the SMF should pause QoS flow procedures (e.g. QoS flow establishment/ modification/ release; etc.) while a </w:t>
      </w:r>
      <w:r w:rsidR="006C4E51" w:rsidRPr="00B16B25">
        <w:rPr>
          <w:rFonts w:hint="eastAsia"/>
          <w:i/>
          <w:lang w:eastAsia="zh-CN"/>
        </w:rPr>
        <w:t>N2-based</w:t>
      </w:r>
      <w:r w:rsidR="006C4E51" w:rsidRPr="00B16B25">
        <w:rPr>
          <w:i/>
        </w:rPr>
        <w:t xml:space="preserve"> </w:t>
      </w:r>
      <w:r w:rsidRPr="00B16B25">
        <w:rPr>
          <w:i/>
        </w:rPr>
        <w:t xml:space="preserve">handover is ongoing, and continue to initiate the same QoS flow procedure when either the handover procedure has complete or the handover is deemed to have failed. </w:t>
      </w:r>
    </w:p>
    <w:bookmarkEnd w:id="6"/>
    <w:bookmarkEnd w:id="7"/>
    <w:p w:rsidR="00E15A31" w:rsidRDefault="00E15A31" w:rsidP="00E15A31">
      <w:pPr>
        <w:pStyle w:val="1"/>
      </w:pPr>
      <w:r>
        <w:t>2</w:t>
      </w:r>
      <w:r>
        <w:tab/>
        <w:t>Proposal</w:t>
      </w:r>
    </w:p>
    <w:p w:rsidR="00927D1B" w:rsidRPr="00730382" w:rsidRDefault="00461538" w:rsidP="00E15A31">
      <w:pPr>
        <w:rPr>
          <w:lang w:eastAsia="zh-CN"/>
        </w:rPr>
      </w:pPr>
      <w:bookmarkStart w:id="12" w:name="OLE_LINK39"/>
      <w:bookmarkStart w:id="13" w:name="OLE_LINK40"/>
      <w:r>
        <w:t xml:space="preserve">It is proposed to </w:t>
      </w:r>
      <w:r w:rsidR="0088134C">
        <w:rPr>
          <w:rFonts w:hint="eastAsia"/>
          <w:lang w:eastAsia="zh-CN"/>
        </w:rPr>
        <w:t>Update TS 23.502 as follows.</w:t>
      </w:r>
    </w:p>
    <w:bookmarkEnd w:id="12"/>
    <w:bookmarkEnd w:id="13"/>
    <w:p w:rsidR="00E15A31" w:rsidRDefault="00E15A31" w:rsidP="00E15A31">
      <w:pPr>
        <w:rPr>
          <w:rFonts w:ascii="Arial" w:hAnsi="Arial" w:cs="Arial"/>
          <w:b/>
          <w:color w:val="FF0000"/>
          <w:lang w:eastAsia="zh-CN"/>
        </w:rPr>
      </w:pPr>
      <w:r>
        <w:rPr>
          <w:rFonts w:ascii="Arial" w:hAnsi="Arial" w:cs="Arial"/>
          <w:b/>
          <w:color w:val="FF0000"/>
        </w:rPr>
        <w:t>##########</w:t>
      </w:r>
      <w:r w:rsidRPr="009E5FDF">
        <w:rPr>
          <w:rFonts w:ascii="Arial" w:hAnsi="Arial" w:cs="Arial"/>
          <w:b/>
          <w:color w:val="FF0000"/>
        </w:rPr>
        <w:t>############### TEXT PR</w:t>
      </w:r>
      <w:r>
        <w:rPr>
          <w:rFonts w:ascii="Arial" w:hAnsi="Arial" w:cs="Arial"/>
          <w:b/>
          <w:color w:val="FF0000"/>
        </w:rPr>
        <w:t>OPOSAL FOR TS 23.50</w:t>
      </w:r>
      <w:r w:rsidR="00F14366">
        <w:rPr>
          <w:rFonts w:ascii="Arial" w:hAnsi="Arial" w:cs="Arial" w:hint="eastAsia"/>
          <w:b/>
          <w:color w:val="FF0000"/>
          <w:lang w:eastAsia="zh-CN"/>
        </w:rPr>
        <w:t>2</w:t>
      </w:r>
      <w:r>
        <w:rPr>
          <w:rFonts w:ascii="Arial" w:hAnsi="Arial" w:cs="Arial"/>
          <w:b/>
          <w:color w:val="FF0000"/>
        </w:rPr>
        <w:t xml:space="preserve"> #########</w:t>
      </w:r>
      <w:r w:rsidRPr="009E5FDF">
        <w:rPr>
          <w:rFonts w:ascii="Arial" w:hAnsi="Arial" w:cs="Arial"/>
          <w:b/>
          <w:color w:val="FF0000"/>
        </w:rPr>
        <w:t>##################</w:t>
      </w:r>
    </w:p>
    <w:p w:rsidR="00002D2A" w:rsidRDefault="00002D2A" w:rsidP="00002D2A">
      <w:pPr>
        <w:pStyle w:val="4"/>
      </w:pPr>
      <w:bookmarkStart w:id="14" w:name="_Toc487807533"/>
      <w:r>
        <w:t>4.9.1.1</w:t>
      </w:r>
      <w:r>
        <w:tab/>
      </w:r>
      <w:proofErr w:type="spellStart"/>
      <w:r>
        <w:t>Xn</w:t>
      </w:r>
      <w:proofErr w:type="spellEnd"/>
      <w:r>
        <w:t xml:space="preserve"> based inter NG RAN handover</w:t>
      </w:r>
      <w:bookmarkEnd w:id="14"/>
    </w:p>
    <w:p w:rsidR="00002D2A" w:rsidRDefault="00002D2A" w:rsidP="00002D2A">
      <w:r>
        <w:t>This clause includes details regarding the Xn based inter NG RAN handover with and without UPF relocation.</w:t>
      </w:r>
    </w:p>
    <w:p w:rsidR="00002D2A" w:rsidRDefault="00002D2A" w:rsidP="00002D2A">
      <w:pPr>
        <w:pStyle w:val="EditorsNote"/>
      </w:pPr>
      <w:r>
        <w:t>Editor's note:</w:t>
      </w:r>
      <w:r>
        <w:tab/>
        <w:t>Impact of centralized deployment being discussed in RAN3 is FFS.</w:t>
      </w:r>
    </w:p>
    <w:p w:rsidR="00002D2A" w:rsidRDefault="00002D2A" w:rsidP="00002D2A">
      <w:pPr>
        <w:pStyle w:val="EditorsNote"/>
      </w:pPr>
      <w:r>
        <w:t>Editor's note:</w:t>
      </w:r>
      <w:r>
        <w:tab/>
        <w:t>It is FFS whether to define separate call flows for roaming scenarios.</w:t>
      </w:r>
    </w:p>
    <w:p w:rsidR="00002D2A" w:rsidRPr="00002D2A" w:rsidRDefault="00002D2A" w:rsidP="00002D2A">
      <w:pPr>
        <w:pStyle w:val="EditorsNote"/>
        <w:rPr>
          <w:lang w:eastAsia="zh-CN"/>
        </w:rPr>
      </w:pPr>
      <w:r>
        <w:t>Editor's note:</w:t>
      </w:r>
      <w:r>
        <w:tab/>
        <w:t xml:space="preserve">Definition of </w:t>
      </w:r>
      <w:proofErr w:type="spellStart"/>
      <w:r>
        <w:t>Xn</w:t>
      </w:r>
      <w:proofErr w:type="spellEnd"/>
      <w:r>
        <w:t xml:space="preserve"> is defined by RAN.</w:t>
      </w:r>
    </w:p>
    <w:p w:rsidR="009A6DA9" w:rsidRPr="004A77F3" w:rsidRDefault="009A6DA9" w:rsidP="006760FC">
      <w:pPr>
        <w:rPr>
          <w:ins w:id="15" w:author="HW user1" w:date="2017-08-24T17:13:00Z"/>
          <w:lang w:eastAsia="zh-CN"/>
        </w:rPr>
      </w:pPr>
      <w:bookmarkStart w:id="16" w:name="OLE_LINK9"/>
      <w:bookmarkStart w:id="17" w:name="OLE_LINK11"/>
      <w:bookmarkEnd w:id="3"/>
      <w:ins w:id="18" w:author="HW user1" w:date="2017-08-24T17:13:00Z">
        <w:r>
          <w:rPr>
            <w:rFonts w:hint="eastAsia"/>
            <w:lang w:eastAsia="zh-CN"/>
          </w:rPr>
          <w:t>If the AMF receives a</w:t>
        </w:r>
        <w:r w:rsidRPr="006760FC">
          <w:t xml:space="preserve"> rejection to </w:t>
        </w:r>
        <w:r>
          <w:rPr>
            <w:rFonts w:hint="eastAsia"/>
            <w:lang w:eastAsia="zh-CN"/>
          </w:rPr>
          <w:t>a</w:t>
        </w:r>
        <w:r w:rsidRPr="006760FC">
          <w:t xml:space="preserve"> </w:t>
        </w:r>
        <w:r w:rsidRPr="00D470BC">
          <w:rPr>
            <w:lang w:val="en-GB" w:eastAsia="en-US"/>
          </w:rPr>
          <w:t>NAS procedure</w:t>
        </w:r>
        <w:r w:rsidRPr="006760FC">
          <w:t xml:space="preserve"> (e.g.</w:t>
        </w:r>
        <w:r>
          <w:rPr>
            <w:rFonts w:hint="eastAsia"/>
            <w:lang w:eastAsia="zh-CN"/>
          </w:rPr>
          <w:t xml:space="preserve"> </w:t>
        </w:r>
        <w:r w:rsidRPr="006B28E3">
          <w:rPr>
            <w:rFonts w:hint="eastAsia"/>
            <w:lang w:eastAsia="zh-CN"/>
          </w:rPr>
          <w:t>L</w:t>
        </w:r>
        <w:r w:rsidRPr="006B28E3">
          <w:t>ocation reporting control;</w:t>
        </w:r>
        <w:r w:rsidRPr="006B28E3">
          <w:rPr>
            <w:rFonts w:hint="eastAsia"/>
            <w:lang w:eastAsia="zh-CN"/>
          </w:rPr>
          <w:t xml:space="preserve"> NAS message transfer;</w:t>
        </w:r>
        <w:r w:rsidRPr="006B28E3">
          <w:t xml:space="preserve"> </w:t>
        </w:r>
        <w:proofErr w:type="spellStart"/>
        <w:r w:rsidRPr="006B28E3">
          <w:t>QoS</w:t>
        </w:r>
        <w:proofErr w:type="spellEnd"/>
        <w:r w:rsidRPr="006B28E3">
          <w:t xml:space="preserve"> flow establishment/modification/release</w:t>
        </w:r>
        <w:r w:rsidRPr="006B28E3">
          <w:rPr>
            <w:rFonts w:hint="eastAsia"/>
            <w:lang w:eastAsia="zh-CN"/>
          </w:rPr>
          <w:t xml:space="preserve">; </w:t>
        </w:r>
        <w:r w:rsidRPr="006B28E3">
          <w:t>etc.</w:t>
        </w:r>
        <w:r w:rsidRPr="006760FC">
          <w:t xml:space="preserve">) from the </w:t>
        </w:r>
        <w:r>
          <w:t>NG RAN</w:t>
        </w:r>
        <w:r w:rsidRPr="006760FC">
          <w:t xml:space="preserve"> </w:t>
        </w:r>
        <w:r>
          <w:t>with an indication that</w:t>
        </w:r>
        <w:r>
          <w:rPr>
            <w:rFonts w:hint="eastAsia"/>
            <w:lang w:eastAsia="zh-CN"/>
          </w:rPr>
          <w:t xml:space="preserve"> a </w:t>
        </w:r>
        <w:proofErr w:type="spellStart"/>
        <w:r>
          <w:rPr>
            <w:rFonts w:hint="eastAsia"/>
            <w:lang w:eastAsia="zh-CN"/>
          </w:rPr>
          <w:t>Xn</w:t>
        </w:r>
        <w:proofErr w:type="spellEnd"/>
        <w:r>
          <w:rPr>
            <w:rFonts w:hint="eastAsia"/>
            <w:lang w:eastAsia="zh-CN"/>
          </w:rPr>
          <w:t xml:space="preserve"> based </w:t>
        </w:r>
        <w:r w:rsidRPr="006760FC">
          <w:t>handover</w:t>
        </w:r>
        <w:r>
          <w:rPr>
            <w:rFonts w:hint="eastAsia"/>
            <w:lang w:eastAsia="zh-CN"/>
          </w:rPr>
          <w:t xml:space="preserve"> procedure</w:t>
        </w:r>
        <w:r>
          <w:t xml:space="preserve"> is in progress, the </w:t>
        </w:r>
        <w:r>
          <w:rPr>
            <w:rFonts w:hint="eastAsia"/>
            <w:lang w:eastAsia="zh-CN"/>
          </w:rPr>
          <w:t>A</w:t>
        </w:r>
        <w:r w:rsidRPr="006760FC">
          <w:t xml:space="preserve">MF shall reattempt the same </w:t>
        </w:r>
        <w:r>
          <w:rPr>
            <w:rFonts w:hint="eastAsia"/>
            <w:lang w:eastAsia="zh-CN"/>
          </w:rPr>
          <w:t>N2 interface</w:t>
        </w:r>
        <w:r>
          <w:t xml:space="preserve"> procedure</w:t>
        </w:r>
        <w:r w:rsidRPr="006760FC">
          <w:t xml:space="preserve"> either</w:t>
        </w:r>
        <w:r>
          <w:rPr>
            <w:rFonts w:hint="eastAsia"/>
            <w:lang w:eastAsia="zh-CN"/>
          </w:rPr>
          <w:t xml:space="preserve"> when</w:t>
        </w:r>
        <w:r w:rsidRPr="006760FC">
          <w:t xml:space="preserve"> the handover is complete or the handover is deemed to have failed.</w:t>
        </w:r>
        <w:r w:rsidRPr="006B28E3">
          <w:t xml:space="preserve"> The failure is known by expiry of the timer guarding the</w:t>
        </w:r>
        <w:r w:rsidRPr="00002D2A">
          <w:rPr>
            <w:rFonts w:hint="eastAsia"/>
            <w:lang w:eastAsia="zh-CN"/>
          </w:rPr>
          <w:t xml:space="preserve"> </w:t>
        </w:r>
        <w:r>
          <w:rPr>
            <w:rFonts w:hint="eastAsia"/>
            <w:lang w:eastAsia="zh-CN"/>
          </w:rPr>
          <w:t>N2 interface</w:t>
        </w:r>
        <w:r w:rsidRPr="006760FC">
          <w:t xml:space="preserve"> procedure</w:t>
        </w:r>
        <w:r>
          <w:rPr>
            <w:rFonts w:hint="eastAsia"/>
            <w:lang w:eastAsia="zh-CN"/>
          </w:rPr>
          <w:t>.</w:t>
        </w:r>
      </w:ins>
    </w:p>
    <w:bookmarkEnd w:id="16"/>
    <w:bookmarkEnd w:id="17"/>
    <w:p w:rsidR="006760FC" w:rsidRDefault="006760FC" w:rsidP="006760FC">
      <w:pPr>
        <w:rPr>
          <w:rFonts w:ascii="Arial" w:hAnsi="Arial" w:cs="Arial"/>
          <w:b/>
          <w:color w:val="FF0000"/>
          <w:lang w:eastAsia="zh-CN"/>
        </w:rPr>
      </w:pPr>
      <w:r>
        <w:rPr>
          <w:rFonts w:ascii="Arial" w:hAnsi="Arial" w:cs="Arial"/>
          <w:b/>
          <w:color w:val="FF0000"/>
        </w:rPr>
        <w:t>########################</w:t>
      </w:r>
      <w:r>
        <w:rPr>
          <w:rFonts w:ascii="Arial" w:hAnsi="Arial" w:cs="Arial"/>
          <w:b/>
          <w:color w:val="FF0000"/>
          <w:lang w:eastAsia="zh-CN"/>
        </w:rPr>
        <w:t>NEXT</w:t>
      </w:r>
      <w:r>
        <w:rPr>
          <w:rFonts w:ascii="Arial" w:hAnsi="Arial" w:cs="Arial"/>
          <w:b/>
          <w:color w:val="FF0000"/>
        </w:rPr>
        <w:t xml:space="preserve"> CHANGE IN TS 23.50</w:t>
      </w:r>
      <w:r>
        <w:rPr>
          <w:rFonts w:ascii="Arial" w:hAnsi="Arial" w:cs="Arial" w:hint="eastAsia"/>
          <w:b/>
          <w:color w:val="FF0000"/>
          <w:lang w:eastAsia="zh-CN"/>
        </w:rPr>
        <w:t>2</w:t>
      </w:r>
      <w:r>
        <w:rPr>
          <w:rFonts w:ascii="Arial" w:hAnsi="Arial" w:cs="Arial"/>
          <w:b/>
          <w:color w:val="FF0000"/>
        </w:rPr>
        <w:t xml:space="preserve"> #########</w:t>
      </w:r>
      <w:r w:rsidRPr="009E5FDF">
        <w:rPr>
          <w:rFonts w:ascii="Arial" w:hAnsi="Arial" w:cs="Arial"/>
          <w:b/>
          <w:color w:val="FF0000"/>
        </w:rPr>
        <w:t>##################</w:t>
      </w:r>
    </w:p>
    <w:p w:rsidR="00002D2A" w:rsidRPr="0034715D" w:rsidRDefault="00002D2A" w:rsidP="00002D2A">
      <w:pPr>
        <w:pStyle w:val="3"/>
      </w:pPr>
      <w:bookmarkStart w:id="19" w:name="_Toc487807537"/>
      <w:r>
        <w:lastRenderedPageBreak/>
        <w:t>4.9.1.2</w:t>
      </w:r>
      <w:r>
        <w:tab/>
        <w:t xml:space="preserve">Inter NG-RAN node handover without </w:t>
      </w:r>
      <w:proofErr w:type="spellStart"/>
      <w:r>
        <w:t>Xn</w:t>
      </w:r>
      <w:proofErr w:type="spellEnd"/>
      <w:r>
        <w:t xml:space="preserve"> interface</w:t>
      </w:r>
      <w:bookmarkEnd w:id="19"/>
    </w:p>
    <w:p w:rsidR="00002D2A" w:rsidRDefault="00002D2A" w:rsidP="00002D2A">
      <w:pPr>
        <w:pStyle w:val="4"/>
        <w:rPr>
          <w:lang w:val="en-US"/>
        </w:rPr>
      </w:pPr>
      <w:bookmarkStart w:id="20" w:name="_Toc487807538"/>
      <w:r>
        <w:rPr>
          <w:lang w:val="en-US"/>
        </w:rPr>
        <w:t>4.9.1.2.1</w:t>
      </w:r>
      <w:r>
        <w:rPr>
          <w:lang w:val="en-US"/>
        </w:rPr>
        <w:tab/>
        <w:t>General</w:t>
      </w:r>
      <w:bookmarkEnd w:id="20"/>
    </w:p>
    <w:p w:rsidR="00002D2A" w:rsidRDefault="00002D2A" w:rsidP="00002D2A">
      <w:r>
        <w:t>This clause includes details regarding the inter NG-RAN node handover without Xn interface.</w:t>
      </w:r>
    </w:p>
    <w:p w:rsidR="00002D2A" w:rsidRDefault="00002D2A" w:rsidP="00002D2A">
      <w:pPr>
        <w:pStyle w:val="EditorsNote"/>
      </w:pPr>
      <w:r>
        <w:t>Editor's note:</w:t>
      </w:r>
      <w:r>
        <w:tab/>
        <w:t>The interactions towards the UPF is FFS and it is also FFS whether there is a need for two separate information flows to address the scenarios of with and without UPF relocation</w:t>
      </w:r>
      <w:r w:rsidRPr="00AA746A">
        <w:t>.</w:t>
      </w:r>
    </w:p>
    <w:p w:rsidR="00002D2A" w:rsidRPr="0034715D" w:rsidRDefault="00002D2A" w:rsidP="00002D2A">
      <w:r w:rsidRPr="005E7B7F">
        <w:t>The source RAN decides to initiate an N2-based handover to the target RAN</w:t>
      </w:r>
      <w:r>
        <w:t xml:space="preserve">. This </w:t>
      </w:r>
      <w:r w:rsidRPr="005E7B7F">
        <w:t>can be triggered</w:t>
      </w:r>
      <w:r>
        <w:t>, for example, due to new</w:t>
      </w:r>
      <w:r w:rsidRPr="005E7B7F">
        <w:t xml:space="preserve"> </w:t>
      </w:r>
      <w:r>
        <w:t xml:space="preserve">radio conditions or load balancing, if there is </w:t>
      </w:r>
      <w:r w:rsidRPr="005E7B7F">
        <w:t>no Xn connectivity to the target RAN, an error indication from the target RAN after an unsuccessful Xn-based handover</w:t>
      </w:r>
      <w:r w:rsidRPr="00AA746A">
        <w:t>, or based on dynamic</w:t>
      </w:r>
      <w:r w:rsidRPr="00FD1840">
        <w:t xml:space="preserve"> information learnt by the S-RAN</w:t>
      </w:r>
      <w:r w:rsidRPr="005E7B7F">
        <w:t>.</w:t>
      </w:r>
    </w:p>
    <w:p w:rsidR="000C3ACB" w:rsidRPr="00334919" w:rsidRDefault="00F717EF" w:rsidP="00002D2A">
      <w:pPr>
        <w:rPr>
          <w:ins w:id="21" w:author="Huawei User2" w:date="2017-08-18T16:13:00Z"/>
          <w:lang w:eastAsia="zh-CN"/>
        </w:rPr>
      </w:pPr>
      <w:ins w:id="22" w:author="Huawei User2" w:date="2017-08-18T15:12:00Z">
        <w:r w:rsidRPr="00F717EF">
          <w:rPr>
            <w:highlight w:val="yellow"/>
            <w:lang w:eastAsia="zh-CN"/>
            <w:rPrChange w:id="23" w:author="HW user1" w:date="2017-08-24T16:45:00Z">
              <w:rPr>
                <w:lang w:eastAsia="zh-CN"/>
              </w:rPr>
            </w:rPrChange>
          </w:rPr>
          <w:t>If the AMF receives a</w:t>
        </w:r>
        <w:r w:rsidRPr="00F717EF">
          <w:rPr>
            <w:highlight w:val="yellow"/>
            <w:rPrChange w:id="24" w:author="HW user1" w:date="2017-08-24T16:45:00Z">
              <w:rPr/>
            </w:rPrChange>
          </w:rPr>
          <w:t xml:space="preserve"> rejection</w:t>
        </w:r>
        <w:r w:rsidR="0082062B">
          <w:t xml:space="preserve"> to </w:t>
        </w:r>
        <w:r w:rsidR="0082062B">
          <w:rPr>
            <w:lang w:eastAsia="zh-CN"/>
          </w:rPr>
          <w:t>an</w:t>
        </w:r>
        <w:r w:rsidR="0082062B">
          <w:t xml:space="preserve"> </w:t>
        </w:r>
        <w:r w:rsidR="0082062B">
          <w:rPr>
            <w:lang w:eastAsia="zh-CN"/>
          </w:rPr>
          <w:t>N2 interface</w:t>
        </w:r>
        <w:r w:rsidR="0082062B">
          <w:t xml:space="preserve"> procedure </w:t>
        </w:r>
      </w:ins>
      <w:ins w:id="25" w:author="Huawei User2" w:date="2017-08-18T16:12:00Z">
        <w:r w:rsidR="0082062B">
          <w:t>(e.g.</w:t>
        </w:r>
        <w:r w:rsidR="0082062B">
          <w:rPr>
            <w:lang w:eastAsia="zh-CN"/>
          </w:rPr>
          <w:t xml:space="preserve"> NAS message transfer</w:t>
        </w:r>
        <w:r w:rsidR="0082062B">
          <w:t xml:space="preserve">; </w:t>
        </w:r>
        <w:r w:rsidR="0082062B">
          <w:rPr>
            <w:lang w:eastAsia="zh-CN"/>
          </w:rPr>
          <w:t>L</w:t>
        </w:r>
        <w:r w:rsidR="0082062B">
          <w:t>ocation reporting control;</w:t>
        </w:r>
        <w:r w:rsidR="0082062B">
          <w:rPr>
            <w:lang w:eastAsia="zh-CN"/>
          </w:rPr>
          <w:t xml:space="preserve"> </w:t>
        </w:r>
        <w:r w:rsidR="0082062B">
          <w:t>QoS flow establishment/modification/release</w:t>
        </w:r>
        <w:r w:rsidR="0082062B">
          <w:rPr>
            <w:lang w:eastAsia="zh-CN"/>
          </w:rPr>
          <w:t xml:space="preserve">; </w:t>
        </w:r>
        <w:r w:rsidR="0082062B">
          <w:t>etc.)</w:t>
        </w:r>
        <w:r w:rsidR="0082062B">
          <w:rPr>
            <w:lang w:eastAsia="zh-CN"/>
          </w:rPr>
          <w:t xml:space="preserve"> </w:t>
        </w:r>
      </w:ins>
      <w:ins w:id="26" w:author="Huawei User2" w:date="2017-08-18T15:12:00Z">
        <w:r w:rsidR="0082062B">
          <w:t>from the NG RAN with an indication that</w:t>
        </w:r>
        <w:r w:rsidR="0082062B">
          <w:rPr>
            <w:lang w:eastAsia="zh-CN"/>
          </w:rPr>
          <w:t xml:space="preserve"> an </w:t>
        </w:r>
      </w:ins>
      <w:ins w:id="27" w:author="Huawei User2" w:date="2017-08-18T15:18:00Z">
        <w:r w:rsidR="0082062B">
          <w:rPr>
            <w:lang w:eastAsia="zh-CN"/>
          </w:rPr>
          <w:t>Inter NG-RAN node</w:t>
        </w:r>
      </w:ins>
      <w:ins w:id="28" w:author="Huawei User2" w:date="2017-08-18T15:12:00Z">
        <w:r w:rsidR="0082062B">
          <w:rPr>
            <w:lang w:eastAsia="zh-CN"/>
          </w:rPr>
          <w:t xml:space="preserve"> </w:t>
        </w:r>
        <w:r w:rsidR="0082062B">
          <w:t>handover</w:t>
        </w:r>
        <w:r w:rsidR="0082062B">
          <w:rPr>
            <w:lang w:eastAsia="zh-CN"/>
          </w:rPr>
          <w:t xml:space="preserve"> procedure</w:t>
        </w:r>
        <w:r w:rsidR="0082062B">
          <w:t xml:space="preserve"> is in progress, the </w:t>
        </w:r>
        <w:r w:rsidR="0082062B">
          <w:rPr>
            <w:lang w:eastAsia="zh-CN"/>
          </w:rPr>
          <w:t>A</w:t>
        </w:r>
        <w:r w:rsidR="0082062B">
          <w:t xml:space="preserve">MF shall reattempt the same </w:t>
        </w:r>
      </w:ins>
      <w:ins w:id="29" w:author="Huawei User2" w:date="2017-08-18T15:13:00Z">
        <w:r w:rsidR="0082062B">
          <w:rPr>
            <w:lang w:eastAsia="zh-CN"/>
          </w:rPr>
          <w:t>N2 interface</w:t>
        </w:r>
      </w:ins>
      <w:ins w:id="30" w:author="Huawei User2" w:date="2017-08-18T15:12:00Z">
        <w:r w:rsidR="0082062B">
          <w:t xml:space="preserve"> procedure either</w:t>
        </w:r>
        <w:r w:rsidR="0082062B">
          <w:rPr>
            <w:lang w:eastAsia="zh-CN"/>
          </w:rPr>
          <w:t xml:space="preserve"> when</w:t>
        </w:r>
        <w:r w:rsidR="0082062B">
          <w:t xml:space="preserve"> the handover is complete or the handover is deemed to have failed</w:t>
        </w:r>
      </w:ins>
      <w:ins w:id="31" w:author="Huawei User2" w:date="2017-08-18T15:13:00Z">
        <w:r w:rsidR="0082062B">
          <w:rPr>
            <w:lang w:eastAsia="zh-CN"/>
          </w:rPr>
          <w:t xml:space="preserve"> if the AMF is </w:t>
        </w:r>
      </w:ins>
      <w:ins w:id="32" w:author="Huawei User2" w:date="2017-08-18T15:14:00Z">
        <w:r w:rsidR="0082062B">
          <w:rPr>
            <w:lang w:eastAsia="zh-CN"/>
          </w:rPr>
          <w:t>still</w:t>
        </w:r>
      </w:ins>
      <w:ins w:id="33" w:author="Huawei User2" w:date="2017-08-18T15:13:00Z">
        <w:r w:rsidR="0082062B">
          <w:rPr>
            <w:lang w:eastAsia="zh-CN"/>
          </w:rPr>
          <w:t xml:space="preserve"> </w:t>
        </w:r>
      </w:ins>
      <w:ins w:id="34" w:author="Huawei User2" w:date="2017-08-18T15:14:00Z">
        <w:r w:rsidR="0082062B">
          <w:rPr>
            <w:lang w:eastAsia="zh-CN"/>
          </w:rPr>
          <w:t>the serving AMF</w:t>
        </w:r>
      </w:ins>
      <w:ins w:id="35" w:author="Huawei User2" w:date="2017-08-18T15:12:00Z">
        <w:r w:rsidR="0082062B">
          <w:t xml:space="preserve">. </w:t>
        </w:r>
      </w:ins>
      <w:ins w:id="36" w:author="Huawei User2" w:date="2017-08-18T15:15:00Z">
        <w:r w:rsidR="0082062B">
          <w:rPr>
            <w:lang w:eastAsia="zh-CN"/>
          </w:rPr>
          <w:t>If the</w:t>
        </w:r>
      </w:ins>
      <w:ins w:id="37" w:author="Huawei User2" w:date="2017-08-18T15:19:00Z">
        <w:r w:rsidR="0082062B">
          <w:rPr>
            <w:lang w:eastAsia="zh-CN"/>
          </w:rPr>
          <w:t xml:space="preserve"> Inter NG-RAN node </w:t>
        </w:r>
      </w:ins>
      <w:ins w:id="38" w:author="Huawei User2" w:date="2017-08-18T15:15:00Z">
        <w:r w:rsidR="0082062B">
          <w:rPr>
            <w:lang w:eastAsia="zh-CN"/>
          </w:rPr>
          <w:t xml:space="preserve">handover changes the serving AMF, the source AMF shall terminate any other ongoing </w:t>
        </w:r>
      </w:ins>
      <w:ins w:id="39" w:author="Huawei User2" w:date="2017-08-18T15:16:00Z">
        <w:r w:rsidR="0082062B">
          <w:rPr>
            <w:lang w:eastAsia="zh-CN"/>
          </w:rPr>
          <w:t>N2</w:t>
        </w:r>
      </w:ins>
      <w:ins w:id="40" w:author="Huawei User2" w:date="2017-08-18T15:17:00Z">
        <w:r w:rsidR="0082062B">
          <w:rPr>
            <w:lang w:eastAsia="zh-CN"/>
          </w:rPr>
          <w:t xml:space="preserve"> interface procedures except the handover procedure</w:t>
        </w:r>
      </w:ins>
      <w:ins w:id="41" w:author="HW user1" w:date="2017-08-23T23:52:00Z">
        <w:r w:rsidR="0082062B">
          <w:rPr>
            <w:lang w:eastAsia="zh-CN"/>
          </w:rPr>
          <w:t>.</w:t>
        </w:r>
      </w:ins>
    </w:p>
    <w:p w:rsidR="00002D2A" w:rsidRDefault="0082062B" w:rsidP="00002D2A">
      <w:pPr>
        <w:rPr>
          <w:lang w:eastAsia="zh-CN"/>
        </w:rPr>
      </w:pPr>
      <w:ins w:id="42" w:author="Huawei User2" w:date="2017-08-18T15:20:00Z">
        <w:r>
          <w:rPr>
            <w:lang w:eastAsia="zh-CN"/>
          </w:rPr>
          <w:t xml:space="preserve">In order to minimize </w:t>
        </w:r>
        <w:r>
          <w:t>the number of procedures rejected by NG RAN</w:t>
        </w:r>
      </w:ins>
      <w:ins w:id="43" w:author="Huawei User2" w:date="2017-08-18T15:21:00Z">
        <w:r>
          <w:rPr>
            <w:lang w:eastAsia="zh-CN"/>
          </w:rPr>
          <w:t xml:space="preserve">, </w:t>
        </w:r>
        <w:r w:rsidR="00F717EF" w:rsidRPr="00F717EF">
          <w:rPr>
            <w:highlight w:val="yellow"/>
            <w:lang w:eastAsia="zh-CN"/>
            <w:rPrChange w:id="44" w:author="HW user1" w:date="2017-08-24T16:46:00Z">
              <w:rPr>
                <w:lang w:eastAsia="zh-CN"/>
              </w:rPr>
            </w:rPrChange>
          </w:rPr>
          <w:t>the AMF</w:t>
        </w:r>
        <w:r>
          <w:rPr>
            <w:lang w:eastAsia="zh-CN"/>
          </w:rPr>
          <w:t xml:space="preserve"> </w:t>
        </w:r>
        <w:r>
          <w:t xml:space="preserve">should pause non-handover related </w:t>
        </w:r>
        <w:r>
          <w:rPr>
            <w:lang w:eastAsia="zh-CN"/>
          </w:rPr>
          <w:t>N2</w:t>
        </w:r>
        <w:r>
          <w:t xml:space="preserve"> interface procedures (e.g. downlink NAS message transfer, </w:t>
        </w:r>
      </w:ins>
      <w:ins w:id="45" w:author="Huawei User2" w:date="2017-08-18T16:13:00Z">
        <w:r w:rsidR="00F717EF" w:rsidRPr="00F717EF">
          <w:rPr>
            <w:lang w:eastAsia="zh-CN"/>
            <w:rPrChange w:id="46" w:author="HW user1" w:date="2017-08-24T16:45:00Z">
              <w:rPr>
                <w:highlight w:val="yellow"/>
                <w:lang w:eastAsia="zh-CN"/>
              </w:rPr>
            </w:rPrChange>
          </w:rPr>
          <w:t>L</w:t>
        </w:r>
      </w:ins>
      <w:ins w:id="47" w:author="Huawei User2" w:date="2017-08-18T16:14:00Z">
        <w:r w:rsidR="00F717EF" w:rsidRPr="00F717EF">
          <w:rPr>
            <w:lang w:eastAsia="zh-CN"/>
            <w:rPrChange w:id="48" w:author="HW user1" w:date="2017-08-24T16:45:00Z">
              <w:rPr>
                <w:highlight w:val="yellow"/>
                <w:lang w:eastAsia="zh-CN"/>
              </w:rPr>
            </w:rPrChange>
          </w:rPr>
          <w:t>ocation report control</w:t>
        </w:r>
      </w:ins>
      <w:ins w:id="49" w:author="Huawei User2" w:date="2017-08-18T15:21:00Z">
        <w:r>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ins>
      <w:ins w:id="50" w:author="Huawei User2" w:date="2017-08-18T15:22:00Z">
        <w:r>
          <w:rPr>
            <w:lang w:eastAsia="zh-CN"/>
          </w:rPr>
          <w:t>AMF</w:t>
        </w:r>
      </w:ins>
      <w:ins w:id="51" w:author="Huawei User2" w:date="2017-08-18T15:21:00Z">
        <w:r>
          <w:t xml:space="preserve"> is still the serving </w:t>
        </w:r>
      </w:ins>
      <w:ins w:id="52" w:author="Huawei User2" w:date="2017-08-18T15:22:00Z">
        <w:r>
          <w:rPr>
            <w:lang w:eastAsia="zh-CN"/>
          </w:rPr>
          <w:t>AMF</w:t>
        </w:r>
      </w:ins>
      <w:ins w:id="53" w:author="Huawei User2" w:date="2017-08-18T15:23:00Z">
        <w:r>
          <w:rPr>
            <w:lang w:eastAsia="zh-CN"/>
          </w:rPr>
          <w:t>.</w:t>
        </w:r>
      </w:ins>
    </w:p>
    <w:p w:rsidR="00E731A3" w:rsidRPr="00A44DF5" w:rsidRDefault="00887394" w:rsidP="00E731A3">
      <w:pPr>
        <w:rPr>
          <w:ins w:id="54" w:author="HW user1" w:date="2017-08-24T17:02:00Z"/>
        </w:rPr>
      </w:pPr>
      <w:ins w:id="55" w:author="HW user1" w:date="2017-08-24T17:02:00Z">
        <w:r>
          <w:t>If during the handover procedure</w:t>
        </w:r>
        <w:r w:rsidR="00F717EF" w:rsidRPr="00F717EF">
          <w:rPr>
            <w:highlight w:val="yellow"/>
            <w:rPrChange w:id="56" w:author="HW user1" w:date="2017-08-24T16:45:00Z">
              <w:rPr/>
            </w:rPrChange>
          </w:rPr>
          <w:t xml:space="preserve"> the </w:t>
        </w:r>
        <w:r w:rsidR="00F717EF" w:rsidRPr="00F717EF">
          <w:rPr>
            <w:highlight w:val="yellow"/>
            <w:lang w:eastAsia="zh-CN"/>
            <w:rPrChange w:id="57" w:author="HW user1" w:date="2017-08-24T16:45:00Z">
              <w:rPr>
                <w:lang w:eastAsia="zh-CN"/>
              </w:rPr>
            </w:rPrChange>
          </w:rPr>
          <w:t>AMF</w:t>
        </w:r>
        <w:r w:rsidR="00F717EF" w:rsidRPr="00F717EF">
          <w:rPr>
            <w:highlight w:val="yellow"/>
            <w:rPrChange w:id="58" w:author="HW user1" w:date="2017-08-24T16:45:00Z">
              <w:rPr/>
            </w:rPrChange>
          </w:rPr>
          <w:t xml:space="preserve"> detects that the </w:t>
        </w:r>
        <w:r w:rsidR="0082062B">
          <w:rPr>
            <w:highlight w:val="yellow"/>
            <w:lang w:eastAsia="zh-CN"/>
          </w:rPr>
          <w:t>AMF</w:t>
        </w:r>
        <w:r w:rsidR="0082062B">
          <w:rPr>
            <w:highlight w:val="yellow"/>
          </w:rPr>
          <w:t xml:space="preserve"> needs be relocated,</w:t>
        </w:r>
        <w:r w:rsidR="00F717EF" w:rsidRPr="00F717EF">
          <w:rPr>
            <w:rPrChange w:id="59" w:author="HW user1" w:date="2017-08-24T00:10:00Z">
              <w:rPr>
                <w:highlight w:val="yellow"/>
              </w:rPr>
            </w:rPrChange>
          </w:rPr>
          <w:t xml:space="preserve"> the </w:t>
        </w:r>
        <w:r w:rsidR="00F717EF" w:rsidRPr="00F717EF">
          <w:rPr>
            <w:lang w:eastAsia="zh-CN"/>
            <w:rPrChange w:id="60" w:author="HW user1" w:date="2017-08-24T00:10:00Z">
              <w:rPr>
                <w:highlight w:val="yellow"/>
                <w:lang w:eastAsia="zh-CN"/>
              </w:rPr>
            </w:rPrChange>
          </w:rPr>
          <w:t>AMF</w:t>
        </w:r>
        <w:r w:rsidR="00F717EF" w:rsidRPr="00F717EF">
          <w:rPr>
            <w:rPrChange w:id="61" w:author="HW user1" w:date="2017-08-24T00:10:00Z">
              <w:rPr>
                <w:highlight w:val="yellow"/>
              </w:rPr>
            </w:rPrChange>
          </w:rPr>
          <w:t xml:space="preserve"> shall </w:t>
        </w:r>
        <w:r w:rsidR="00E731A3" w:rsidRPr="00A8796D">
          <w:rPr>
            <w:lang w:val="en-GB" w:eastAsia="en-US"/>
          </w:rPr>
          <w:t xml:space="preserve">any </w:t>
        </w:r>
        <w:r w:rsidR="00E731A3">
          <w:rPr>
            <w:rFonts w:hint="eastAsia"/>
            <w:lang w:val="en-GB" w:eastAsia="zh-CN"/>
          </w:rPr>
          <w:t>SMF</w:t>
        </w:r>
        <w:r w:rsidR="00E731A3" w:rsidRPr="00A8796D">
          <w:rPr>
            <w:lang w:val="en-GB" w:eastAsia="en-US"/>
          </w:rPr>
          <w:t xml:space="preserve"> initiated </w:t>
        </w:r>
        <w:r w:rsidR="00E731A3">
          <w:rPr>
            <w:rFonts w:hint="eastAsia"/>
            <w:lang w:val="en-GB" w:eastAsia="zh-CN"/>
          </w:rPr>
          <w:t>QoS</w:t>
        </w:r>
        <w:r w:rsidR="00E731A3" w:rsidRPr="00A8796D">
          <w:rPr>
            <w:lang w:val="en-GB" w:eastAsia="en-US"/>
          </w:rPr>
          <w:t xml:space="preserve"> bearer(s) request received</w:t>
        </w:r>
        <w:r w:rsidR="00F717EF" w:rsidRPr="00F717EF">
          <w:rPr>
            <w:rPrChange w:id="62" w:author="HW user1" w:date="2017-08-24T00:10:00Z">
              <w:rPr>
                <w:highlight w:val="yellow"/>
              </w:rPr>
            </w:rPrChange>
          </w:rPr>
          <w:t xml:space="preserve"> since handover procedure started</w:t>
        </w:r>
        <w:r w:rsidR="00E731A3">
          <w:t xml:space="preserve"> and shall include an indication that the request has been temporarily rejected due to handover procedure in progress.</w:t>
        </w:r>
      </w:ins>
    </w:p>
    <w:p w:rsidR="00E731A3" w:rsidRPr="007423FD" w:rsidDel="007423FD" w:rsidRDefault="00E731A3" w:rsidP="00002D2A">
      <w:pPr>
        <w:rPr>
          <w:ins w:id="63" w:author="Huawei User2" w:date="2017-08-18T15:12:00Z"/>
          <w:del w:id="64" w:author="HW user1" w:date="2017-08-24T20:35:00Z"/>
          <w:rFonts w:hint="eastAsia"/>
          <w:lang w:val="en-GB" w:eastAsia="zh-CN"/>
          <w:rPrChange w:id="65" w:author="HW user1" w:date="2017-08-24T20:35:00Z">
            <w:rPr>
              <w:ins w:id="66" w:author="Huawei User2" w:date="2017-08-18T15:12:00Z"/>
              <w:del w:id="67" w:author="HW user1" w:date="2017-08-24T20:35:00Z"/>
              <w:lang w:eastAsia="zh-CN"/>
            </w:rPr>
          </w:rPrChange>
        </w:rPr>
      </w:pPr>
      <w:ins w:id="68" w:author="HW user1" w:date="2017-08-24T17:02:00Z">
        <w:r>
          <w:t xml:space="preserve">Upon reception </w:t>
        </w:r>
        <w:r w:rsidRPr="00A8796D">
          <w:rPr>
            <w:lang w:val="en-GB" w:eastAsia="en-US"/>
          </w:rPr>
          <w:t xml:space="preserve">for a </w:t>
        </w:r>
        <w:r>
          <w:rPr>
            <w:rFonts w:hint="eastAsia"/>
            <w:lang w:val="en-GB" w:eastAsia="zh-CN"/>
          </w:rPr>
          <w:t>QoS flow</w:t>
        </w:r>
        <w:r w:rsidRPr="00A8796D">
          <w:rPr>
            <w:lang w:val="en-GB" w:eastAsia="en-US"/>
          </w:rPr>
          <w:t xml:space="preserve">(s) </w:t>
        </w:r>
        <w:r>
          <w:rPr>
            <w:rFonts w:hint="eastAsia"/>
            <w:lang w:val="en-GB" w:eastAsia="zh-CN"/>
          </w:rPr>
          <w:t>SMF</w:t>
        </w:r>
        <w:r w:rsidRPr="00A8796D">
          <w:rPr>
            <w:lang w:val="en-GB" w:eastAsia="en-US"/>
          </w:rPr>
          <w:t xml:space="preserve"> initiated procedure </w:t>
        </w:r>
        <w:r>
          <w:t>with an indication that the request has been temporarily rejected due to handover procedure in progress.</w:t>
        </w:r>
        <w:r w:rsidRPr="00B57F54">
          <w:rPr>
            <w:rFonts w:hint="eastAsia"/>
            <w:lang w:val="en-GB" w:eastAsia="zh-CN"/>
          </w:rPr>
          <w:t xml:space="preserve"> </w:t>
        </w:r>
        <w:r>
          <w:rPr>
            <w:rFonts w:hint="eastAsia"/>
            <w:lang w:val="en-GB" w:eastAsia="zh-CN"/>
          </w:rPr>
          <w:t>T</w:t>
        </w:r>
        <w:r w:rsidRPr="00A8796D">
          <w:rPr>
            <w:lang w:val="en-GB" w:eastAsia="en-US"/>
          </w:rPr>
          <w:t xml:space="preserve">he </w:t>
        </w:r>
        <w:r>
          <w:rPr>
            <w:rFonts w:hint="eastAsia"/>
            <w:lang w:val="en-GB" w:eastAsia="zh-CN"/>
          </w:rPr>
          <w:t>SMF</w:t>
        </w:r>
        <w:r w:rsidRPr="00A8796D">
          <w:rPr>
            <w:lang w:val="en-GB" w:eastAsia="en-US"/>
          </w:rPr>
          <w:t xml:space="preserve"> start a locally configured guard timer. The </w:t>
        </w:r>
        <w:r>
          <w:rPr>
            <w:rFonts w:hint="eastAsia"/>
            <w:lang w:val="en-GB" w:eastAsia="zh-CN"/>
          </w:rPr>
          <w:t>SMF</w:t>
        </w:r>
        <w:r w:rsidRPr="00A8796D">
          <w:rPr>
            <w:lang w:val="en-GB" w:eastAsia="en-US"/>
          </w:rPr>
          <w:t xml:space="preserve"> shall re-attempt, up to a pre-configured number of times, when either it detects that the handover is completed or has failed using message reception or at expiry of the guard timer.</w:t>
        </w:r>
      </w:ins>
    </w:p>
    <w:p w:rsidR="00002D2A" w:rsidRDefault="00002D2A" w:rsidP="006760FC">
      <w:pPr>
        <w:rPr>
          <w:rFonts w:ascii="Arial" w:hAnsi="Arial" w:cs="Arial"/>
          <w:b/>
          <w:color w:val="FF0000"/>
          <w:lang w:eastAsia="zh-CN"/>
        </w:rPr>
      </w:pPr>
      <w:r>
        <w:rPr>
          <w:rFonts w:ascii="Arial" w:hAnsi="Arial" w:cs="Arial"/>
          <w:b/>
          <w:color w:val="FF0000"/>
        </w:rPr>
        <w:t>########################</w:t>
      </w:r>
      <w:r>
        <w:rPr>
          <w:rFonts w:ascii="Arial" w:hAnsi="Arial" w:cs="Arial"/>
          <w:b/>
          <w:color w:val="FF0000"/>
          <w:lang w:eastAsia="zh-CN"/>
        </w:rPr>
        <w:t>NEXT</w:t>
      </w:r>
      <w:r>
        <w:rPr>
          <w:rFonts w:ascii="Arial" w:hAnsi="Arial" w:cs="Arial"/>
          <w:b/>
          <w:color w:val="FF0000"/>
        </w:rPr>
        <w:t xml:space="preserve"> CHANGE IN TS 23.50</w:t>
      </w:r>
      <w:r>
        <w:rPr>
          <w:rFonts w:ascii="Arial" w:hAnsi="Arial" w:cs="Arial" w:hint="eastAsia"/>
          <w:b/>
          <w:color w:val="FF0000"/>
          <w:lang w:eastAsia="zh-CN"/>
        </w:rPr>
        <w:t>2</w:t>
      </w:r>
      <w:r>
        <w:rPr>
          <w:rFonts w:ascii="Arial" w:hAnsi="Arial" w:cs="Arial"/>
          <w:b/>
          <w:color w:val="FF0000"/>
        </w:rPr>
        <w:t xml:space="preserve"> #########</w:t>
      </w:r>
      <w:r w:rsidRPr="009E5FDF">
        <w:rPr>
          <w:rFonts w:ascii="Arial" w:hAnsi="Arial" w:cs="Arial"/>
          <w:b/>
          <w:color w:val="FF0000"/>
        </w:rPr>
        <w:t>##################</w:t>
      </w:r>
    </w:p>
    <w:p w:rsidR="004E560A" w:rsidRPr="00E76746" w:rsidRDefault="004E560A" w:rsidP="004E560A">
      <w:pPr>
        <w:pStyle w:val="4"/>
      </w:pPr>
      <w:bookmarkStart w:id="69" w:name="_Toc487807546"/>
      <w:bookmarkStart w:id="70" w:name="OLE_LINK71"/>
      <w:bookmarkStart w:id="71" w:name="OLE_LINK72"/>
      <w:r w:rsidRPr="00E76746">
        <w:t>4.11.</w:t>
      </w:r>
      <w:r>
        <w:t>1</w:t>
      </w:r>
      <w:r w:rsidRPr="00E76746">
        <w:t>.1</w:t>
      </w:r>
      <w:r w:rsidRPr="00E76746">
        <w:tab/>
        <w:t xml:space="preserve">5GS to EPS handover using </w:t>
      </w:r>
      <w:proofErr w:type="spellStart"/>
      <w:r w:rsidRPr="00E76746">
        <w:t>Nx</w:t>
      </w:r>
      <w:proofErr w:type="spellEnd"/>
      <w:r w:rsidRPr="00E76746">
        <w:t xml:space="preserve"> interface</w:t>
      </w:r>
      <w:bookmarkEnd w:id="69"/>
    </w:p>
    <w:p w:rsidR="004E560A" w:rsidRDefault="004E560A" w:rsidP="004E560A">
      <w:pPr>
        <w:rPr>
          <w:ins w:id="72" w:author="Huawei User2" w:date="2017-08-18T16:16:00Z"/>
          <w:lang w:eastAsia="zh-CN"/>
        </w:rPr>
      </w:pPr>
      <w:proofErr w:type="spellStart"/>
      <w:r w:rsidRPr="00E76746">
        <w:rPr>
          <w:lang w:eastAsia="zh-CN"/>
        </w:rPr>
        <w:t>Nx</w:t>
      </w:r>
      <w:proofErr w:type="spellEnd"/>
      <w:r w:rsidRPr="00E76746">
        <w:rPr>
          <w:lang w:eastAsia="zh-CN"/>
        </w:rPr>
        <w:t xml:space="preserve"> interface is used to provide seamless session continuity for single registration mode. </w:t>
      </w:r>
      <w:r>
        <w:rPr>
          <w:lang w:eastAsia="zh-CN"/>
        </w:rPr>
        <w:t>Figure </w:t>
      </w:r>
      <w:r w:rsidRPr="00E76746">
        <w:rPr>
          <w:lang w:eastAsia="zh-CN"/>
        </w:rPr>
        <w:t>4.11.</w:t>
      </w:r>
      <w:r>
        <w:rPr>
          <w:lang w:eastAsia="zh-CN"/>
        </w:rPr>
        <w:t>1</w:t>
      </w:r>
      <w:r w:rsidRPr="00E76746">
        <w:rPr>
          <w:lang w:eastAsia="zh-CN"/>
        </w:rPr>
        <w:t xml:space="preserve">.1-1 describes the handover procedure from 5GS to EPS when </w:t>
      </w:r>
      <w:proofErr w:type="spellStart"/>
      <w:r w:rsidRPr="00E76746">
        <w:rPr>
          <w:lang w:eastAsia="zh-CN"/>
        </w:rPr>
        <w:t>Nx</w:t>
      </w:r>
      <w:proofErr w:type="spellEnd"/>
      <w:r w:rsidRPr="00E76746">
        <w:rPr>
          <w:lang w:eastAsia="zh-CN"/>
        </w:rPr>
        <w:t xml:space="preserve"> is supported.</w:t>
      </w:r>
    </w:p>
    <w:p w:rsidR="00266F3A" w:rsidRPr="006514D2" w:rsidRDefault="00266F3A" w:rsidP="00266F3A">
      <w:pPr>
        <w:rPr>
          <w:ins w:id="73" w:author="HW user1" w:date="2017-08-24T16:47:00Z"/>
          <w:lang w:val="en-GB" w:eastAsia="en-US"/>
        </w:rPr>
      </w:pPr>
      <w:ins w:id="74" w:author="HW user1" w:date="2017-08-24T16:47:00Z">
        <w:r w:rsidRPr="006514D2">
          <w:rPr>
            <w:lang w:val="en-GB" w:eastAsia="en-US"/>
          </w:rPr>
          <w:t xml:space="preserve">During the handover procedure, </w:t>
        </w:r>
        <w:r w:rsidR="00CC29AF" w:rsidRPr="006514D2">
          <w:rPr>
            <w:lang w:val="en-GB" w:eastAsia="en-US"/>
          </w:rPr>
          <w:t>as specified in clause </w:t>
        </w:r>
      </w:ins>
      <w:ins w:id="75" w:author="HW user1" w:date="2017-08-24T16:49:00Z">
        <w:r w:rsidR="00CC29AF">
          <w:t>4.9.1.2.1</w:t>
        </w:r>
      </w:ins>
      <w:ins w:id="76" w:author="HW user1" w:date="2017-08-24T16:58:00Z">
        <w:r w:rsidR="00CC29AF">
          <w:rPr>
            <w:rFonts w:hint="eastAsia"/>
            <w:lang w:eastAsia="zh-CN"/>
          </w:rPr>
          <w:t>,</w:t>
        </w:r>
        <w:r w:rsidR="004C02EC">
          <w:rPr>
            <w:rFonts w:hint="eastAsia"/>
            <w:lang w:eastAsia="zh-CN"/>
          </w:rPr>
          <w:t xml:space="preserve"> </w:t>
        </w:r>
      </w:ins>
      <w:ins w:id="77" w:author="HW user1" w:date="2017-08-24T16:47:00Z">
        <w:r w:rsidRPr="006514D2">
          <w:rPr>
            <w:lang w:val="en-GB" w:eastAsia="en-US"/>
          </w:rPr>
          <w:t xml:space="preserve">the source </w:t>
        </w:r>
        <w:r>
          <w:rPr>
            <w:rFonts w:hint="eastAsia"/>
            <w:lang w:val="en-GB" w:eastAsia="zh-CN"/>
          </w:rPr>
          <w:t>AMF</w:t>
        </w:r>
        <w:r w:rsidRPr="006514D2">
          <w:rPr>
            <w:lang w:val="en-GB" w:eastAsia="en-US"/>
          </w:rPr>
          <w:t xml:space="preserve"> shall reject any </w:t>
        </w:r>
      </w:ins>
      <w:ins w:id="78" w:author="HW user1" w:date="2017-08-24T16:48:00Z">
        <w:r>
          <w:rPr>
            <w:rFonts w:hint="eastAsia"/>
            <w:lang w:val="en-GB" w:eastAsia="zh-CN"/>
          </w:rPr>
          <w:t>SMF</w:t>
        </w:r>
      </w:ins>
      <w:ins w:id="79" w:author="HW user1" w:date="2017-08-24T16:49:00Z">
        <w:r w:rsidR="00CC29AF">
          <w:rPr>
            <w:rFonts w:hint="eastAsia"/>
            <w:lang w:val="en-GB" w:eastAsia="zh-CN"/>
          </w:rPr>
          <w:t>+PGW-C</w:t>
        </w:r>
      </w:ins>
      <w:ins w:id="80" w:author="HW user1" w:date="2017-08-24T16:47:00Z">
        <w:r w:rsidRPr="006514D2">
          <w:rPr>
            <w:lang w:val="en-GB" w:eastAsia="en-US"/>
          </w:rPr>
          <w:t xml:space="preserve"> initiated </w:t>
        </w:r>
      </w:ins>
      <w:ins w:id="81" w:author="HW user1" w:date="2017-08-24T16:48:00Z">
        <w:r>
          <w:rPr>
            <w:rFonts w:hint="eastAsia"/>
            <w:lang w:val="en-GB" w:eastAsia="zh-CN"/>
          </w:rPr>
          <w:t>QoS flow</w:t>
        </w:r>
      </w:ins>
      <w:ins w:id="82" w:author="HW user1" w:date="2017-08-24T16:47:00Z">
        <w:r w:rsidRPr="006514D2">
          <w:rPr>
            <w:lang w:val="en-GB" w:eastAsia="en-US"/>
          </w:rPr>
          <w:t>(s) request received since handover procedure started and shall include an indication that the request has been temporarily rejected due to</w:t>
        </w:r>
        <w:r>
          <w:rPr>
            <w:lang w:val="en-GB" w:eastAsia="en-US"/>
          </w:rPr>
          <w:t xml:space="preserve"> handover procedure in progress</w:t>
        </w:r>
        <w:r w:rsidRPr="006514D2">
          <w:rPr>
            <w:lang w:val="en-GB" w:eastAsia="en-US"/>
          </w:rPr>
          <w:t>.</w:t>
        </w:r>
      </w:ins>
    </w:p>
    <w:p w:rsidR="00266F3A" w:rsidRPr="00CC29AF" w:rsidRDefault="00266F3A" w:rsidP="00F9066D">
      <w:pPr>
        <w:rPr>
          <w:ins w:id="83" w:author="HW user1" w:date="2017-08-24T16:47:00Z"/>
          <w:lang w:val="en-GB" w:eastAsia="zh-CN"/>
          <w:rPrChange w:id="84" w:author="HW user1" w:date="2017-08-24T16:47:00Z">
            <w:rPr>
              <w:ins w:id="85" w:author="HW user1" w:date="2017-08-24T16:47:00Z"/>
              <w:lang w:eastAsia="zh-CN"/>
            </w:rPr>
          </w:rPrChange>
        </w:rPr>
      </w:pPr>
      <w:ins w:id="86" w:author="HW user1" w:date="2017-08-24T16:47:00Z">
        <w:r w:rsidRPr="006514D2">
          <w:rPr>
            <w:lang w:val="en-GB" w:eastAsia="en-US"/>
          </w:rPr>
          <w:t xml:space="preserve">Upon reception of a rejection for </w:t>
        </w:r>
        <w:proofErr w:type="gramStart"/>
        <w:r w:rsidRPr="006514D2">
          <w:rPr>
            <w:lang w:val="en-GB" w:eastAsia="en-US"/>
          </w:rPr>
          <w:t>an</w:t>
        </w:r>
        <w:proofErr w:type="gramEnd"/>
        <w:r w:rsidRPr="006514D2">
          <w:rPr>
            <w:lang w:val="en-GB" w:eastAsia="en-US"/>
          </w:rPr>
          <w:t xml:space="preserve"> </w:t>
        </w:r>
      </w:ins>
      <w:ins w:id="87" w:author="HW user1" w:date="2017-08-24T16:49:00Z">
        <w:r w:rsidR="00CC29AF">
          <w:rPr>
            <w:rFonts w:hint="eastAsia"/>
            <w:lang w:val="en-GB" w:eastAsia="zh-CN"/>
          </w:rPr>
          <w:t>QoS flow</w:t>
        </w:r>
      </w:ins>
      <w:ins w:id="88" w:author="HW user1" w:date="2017-08-24T16:47:00Z">
        <w:r w:rsidRPr="006514D2">
          <w:rPr>
            <w:lang w:val="en-GB" w:eastAsia="en-US"/>
          </w:rPr>
          <w:t xml:space="preserve">(s) </w:t>
        </w:r>
      </w:ins>
      <w:ins w:id="89" w:author="HW user1" w:date="2017-08-24T16:49:00Z">
        <w:r w:rsidR="00CC29AF">
          <w:rPr>
            <w:rFonts w:hint="eastAsia"/>
            <w:lang w:val="en-GB" w:eastAsia="zh-CN"/>
          </w:rPr>
          <w:t>SMF+PGW-C</w:t>
        </w:r>
      </w:ins>
      <w:ins w:id="90" w:author="HW user1" w:date="2017-08-24T16:47:00Z">
        <w:r w:rsidRPr="006514D2">
          <w:rPr>
            <w:lang w:val="en-GB" w:eastAsia="en-US"/>
          </w:rPr>
          <w:t xml:space="preserve"> initiated procedure with an indication that the request has been temporarily rejected due to handover procedure in progress, the </w:t>
        </w:r>
      </w:ins>
      <w:ins w:id="91" w:author="HW user1" w:date="2017-08-24T16:49:00Z">
        <w:r w:rsidR="00CC29AF">
          <w:rPr>
            <w:rFonts w:hint="eastAsia"/>
            <w:lang w:val="en-GB" w:eastAsia="zh-CN"/>
          </w:rPr>
          <w:t>SMF+PGW-C</w:t>
        </w:r>
      </w:ins>
      <w:ins w:id="92" w:author="HW user1" w:date="2017-08-24T16:47:00Z">
        <w:r w:rsidRPr="006514D2">
          <w:rPr>
            <w:lang w:val="en-GB" w:eastAsia="en-US"/>
          </w:rPr>
          <w:t xml:space="preserve"> behaves as specified in clause </w:t>
        </w:r>
      </w:ins>
      <w:ins w:id="93" w:author="HW user1" w:date="2017-08-24T16:49:00Z">
        <w:r w:rsidR="00CC29AF">
          <w:t>4.9.1.2.1</w:t>
        </w:r>
      </w:ins>
      <w:ins w:id="94" w:author="HW user1" w:date="2017-08-24T16:47:00Z">
        <w:r w:rsidRPr="006514D2">
          <w:rPr>
            <w:lang w:val="en-GB" w:eastAsia="en-US"/>
          </w:rPr>
          <w:t>.</w:t>
        </w:r>
      </w:ins>
    </w:p>
    <w:bookmarkEnd w:id="70"/>
    <w:bookmarkEnd w:id="71"/>
    <w:p w:rsidR="004E560A" w:rsidRPr="00E76746" w:rsidRDefault="004E560A" w:rsidP="004E560A">
      <w:pPr>
        <w:pStyle w:val="EditorsNote"/>
      </w:pPr>
      <w:r>
        <w:rPr>
          <w:lang w:eastAsia="zh-CN"/>
        </w:rPr>
        <w:t>Editor's note:</w:t>
      </w:r>
      <w:r>
        <w:rPr>
          <w:lang w:eastAsia="zh-CN"/>
        </w:rPr>
        <w:tab/>
      </w:r>
      <w:r w:rsidRPr="00E76746">
        <w:rPr>
          <w:lang w:eastAsia="zh-CN"/>
        </w:rPr>
        <w:t>It is FFS if this flow is applicable to PDU session with SSC Mode 2 and 3.</w:t>
      </w:r>
    </w:p>
    <w:bookmarkStart w:id="95" w:name="OLE_LINK8"/>
    <w:p w:rsidR="004E560A" w:rsidRDefault="004E560A" w:rsidP="004E560A">
      <w:pPr>
        <w:pStyle w:val="TH"/>
      </w:pPr>
      <w:r>
        <w:object w:dxaOrig="14733" w:dyaOrig="10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52.5pt" o:ole="">
            <v:imagedata r:id="rId8" o:title=""/>
          </v:shape>
          <o:OLEObject Type="Embed" ProgID="Visio.Drawing.11" ShapeID="_x0000_i1025" DrawAspect="Content" ObjectID="_1565112128" r:id="rId9"/>
        </w:object>
      </w:r>
      <w:bookmarkEnd w:id="95"/>
    </w:p>
    <w:p w:rsidR="004E560A" w:rsidRPr="00E76746" w:rsidRDefault="004E560A" w:rsidP="004E560A">
      <w:pPr>
        <w:pStyle w:val="TF"/>
        <w:outlineLvl w:val="0"/>
      </w:pPr>
      <w:r w:rsidRPr="00E76746">
        <w:t>Figure 4.11.</w:t>
      </w:r>
      <w:r>
        <w:t>1</w:t>
      </w:r>
      <w:r w:rsidRPr="00E76746">
        <w:t>.1-</w:t>
      </w:r>
      <w:r w:rsidRPr="00E76746">
        <w:rPr>
          <w:lang w:eastAsia="zh-CN"/>
        </w:rPr>
        <w:t>1</w:t>
      </w:r>
      <w:r w:rsidRPr="00E76746">
        <w:t>: 5GS to EPS handover for single-regi</w:t>
      </w:r>
      <w:r>
        <w:t xml:space="preserve">stration mode with </w:t>
      </w:r>
      <w:proofErr w:type="spellStart"/>
      <w:r>
        <w:t>Nx</w:t>
      </w:r>
      <w:proofErr w:type="spellEnd"/>
      <w:r>
        <w:t xml:space="preserve"> interface</w:t>
      </w:r>
    </w:p>
    <w:p w:rsidR="004E560A" w:rsidRDefault="004E560A" w:rsidP="004E560A">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p>
    <w:p w:rsidR="004E560A" w:rsidRPr="00E76746" w:rsidRDefault="004E560A" w:rsidP="004E560A">
      <w:pPr>
        <w:rPr>
          <w:lang w:eastAsia="zh-CN"/>
        </w:rPr>
      </w:pPr>
      <w:r w:rsidRPr="00E76746">
        <w:t>UE has one or more ongoing PDU sessions</w:t>
      </w:r>
      <w:r w:rsidRPr="00653514">
        <w:t xml:space="preserve"> each including one or more QoS flows. During PDU session establishment and GBR QoS flow establishment, </w:t>
      </w:r>
      <w:r w:rsidRPr="00EF7CA6">
        <w:t xml:space="preserve">EPS </w:t>
      </w:r>
      <w:r w:rsidRPr="00E76746">
        <w:t xml:space="preserve">QoS mappings and EPS Bearer IDs are allocated 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QoS parameters </w:t>
      </w:r>
      <w:r w:rsidRPr="00E76746">
        <w:t>for these bearer is also provided to</w:t>
      </w:r>
      <w:r w:rsidRPr="00EF7CA6">
        <w:t xml:space="preserve"> the </w:t>
      </w:r>
      <w:r w:rsidRPr="00E76746">
        <w:t xml:space="preserve">UE and </w:t>
      </w:r>
      <w:r w:rsidRPr="00EF7CA6">
        <w:t>PGW-C</w:t>
      </w:r>
      <w:r w:rsidRPr="00E76746">
        <w:t xml:space="preserve">+SMF. </w:t>
      </w:r>
      <w:r w:rsidRPr="00EF7CA6">
        <w:t>The mapped EPS QoS parameters</w:t>
      </w:r>
      <w:r w:rsidRPr="00E76746">
        <w:t xml:space="preserve"> may be provided to </w:t>
      </w:r>
      <w:r w:rsidRPr="00EF7CA6">
        <w:t>PGW-C</w:t>
      </w:r>
      <w:r w:rsidRPr="00E76746">
        <w:t>+</w:t>
      </w:r>
      <w:r w:rsidRPr="00EF7CA6">
        <w:t>SMF</w:t>
      </w:r>
      <w:r w:rsidRPr="00E76746">
        <w:t xml:space="preserve"> by the PCF+PCRF, if PCC is deployed.</w:t>
      </w:r>
    </w:p>
    <w:p w:rsidR="004E560A" w:rsidRDefault="004E560A" w:rsidP="004E560A">
      <w:pPr>
        <w:pStyle w:val="EditorsNote"/>
      </w:pPr>
      <w:r>
        <w:t>Editor's note:</w:t>
      </w:r>
      <w:r>
        <w:tab/>
        <w:t>It is FFS whether the 5G RAN needs to be aware of the EPS bearer ID.</w:t>
      </w:r>
    </w:p>
    <w:p w:rsidR="004E560A" w:rsidRDefault="004E560A" w:rsidP="004E560A">
      <w:pPr>
        <w:pStyle w:val="EditorsNote"/>
      </w:pPr>
      <w:r>
        <w:t>Editor's note:</w:t>
      </w:r>
      <w:r>
        <w:tab/>
        <w:t xml:space="preserve">The details of QoS </w:t>
      </w:r>
      <w:proofErr w:type="gramStart"/>
      <w:r>
        <w:t>parameters mapping from 5GC to EPC and EPS bearer ID allocation is</w:t>
      </w:r>
      <w:proofErr w:type="gramEnd"/>
      <w:r>
        <w:t xml:space="preserve"> FFS.</w:t>
      </w:r>
    </w:p>
    <w:p w:rsidR="004E560A" w:rsidRPr="00E76746" w:rsidRDefault="004E560A" w:rsidP="004E560A">
      <w:pPr>
        <w:pStyle w:val="EditorsNote"/>
      </w:pPr>
      <w:r>
        <w:t>Editor's note:</w:t>
      </w:r>
      <w:r>
        <w:tab/>
        <w:t xml:space="preserve">How TFT is </w:t>
      </w:r>
      <w:proofErr w:type="gramStart"/>
      <w:r>
        <w:t>created/allocated</w:t>
      </w:r>
      <w:proofErr w:type="gramEnd"/>
      <w:r>
        <w:t xml:space="preserve"> is FFS.</w:t>
      </w:r>
    </w:p>
    <w:p w:rsidR="004E560A" w:rsidRDefault="004E560A" w:rsidP="004E560A">
      <w:pPr>
        <w:pStyle w:val="B1"/>
        <w:rPr>
          <w:lang w:eastAsia="zh-CN"/>
        </w:rPr>
      </w:pPr>
      <w:r w:rsidRPr="00E76746">
        <w:t>1.</w:t>
      </w:r>
      <w:r>
        <w:tab/>
      </w:r>
      <w:r w:rsidRPr="00E76746">
        <w:rPr>
          <w:lang w:eastAsia="zh-CN"/>
        </w:rPr>
        <w:t xml:space="preserve">5G RAN decides that the UE should be handed over to the E-UTRAN. The 5G RAN sends a Handover Required (Target </w:t>
      </w:r>
      <w:proofErr w:type="spellStart"/>
      <w:r w:rsidRPr="00EF7CA6">
        <w:rPr>
          <w:lang w:eastAsia="zh-CN"/>
        </w:rPr>
        <w:t>eNB</w:t>
      </w:r>
      <w:proofErr w:type="spellEnd"/>
      <w:r w:rsidRPr="00E76746">
        <w:rPr>
          <w:lang w:eastAsia="zh-CN"/>
        </w:rPr>
        <w:t xml:space="preserve"> ID, Source to Target Transparent Container) message to the AMF.</w:t>
      </w:r>
    </w:p>
    <w:p w:rsidR="004E560A" w:rsidRPr="00653514" w:rsidRDefault="004E560A" w:rsidP="004E560A">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 xml:space="preserve">Target </w:t>
      </w:r>
      <w:proofErr w:type="spellStart"/>
      <w:r w:rsidRPr="00E76746">
        <w:t>eNB</w:t>
      </w:r>
      <w:proofErr w:type="spellEnd"/>
      <w:r w:rsidRPr="00E76746">
        <w:t xml:space="preserve">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rsidR="004E560A" w:rsidRPr="00E76746" w:rsidRDefault="004E560A" w:rsidP="004E560A">
      <w:pPr>
        <w:pStyle w:val="EditorsNote"/>
        <w:rPr>
          <w:lang w:eastAsia="zh-CN"/>
        </w:rPr>
      </w:pPr>
      <w:r>
        <w:rPr>
          <w:lang w:eastAsia="zh-CN"/>
        </w:rPr>
        <w:t>Editor's note:</w:t>
      </w:r>
      <w:r>
        <w:rPr>
          <w:lang w:eastAsia="zh-CN"/>
        </w:rPr>
        <w:tab/>
        <w:t>This step should be aligned with intra 5GC inter-AMF handover.</w:t>
      </w:r>
    </w:p>
    <w:p w:rsidR="004E560A" w:rsidRPr="00E76746" w:rsidRDefault="004E560A" w:rsidP="004E560A">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4E560A" w:rsidRPr="00E76746" w:rsidRDefault="004E560A" w:rsidP="004E560A">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w:t>
      </w:r>
      <w:r w:rsidRPr="00E76746">
        <w:lastRenderedPageBreak/>
        <w:t>The SGW address and TEID for both the control-plane or EPS bearers in the message are such that target MME selects a new SGW.</w:t>
      </w:r>
    </w:p>
    <w:p w:rsidR="004E560A" w:rsidRPr="00E76746" w:rsidRDefault="004E560A" w:rsidP="004E560A">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4E560A" w:rsidRPr="00E76746" w:rsidRDefault="004E560A" w:rsidP="004E560A">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4E560A" w:rsidRPr="00E76746" w:rsidRDefault="004E560A" w:rsidP="004E560A">
      <w:pPr>
        <w:pStyle w:val="B1"/>
        <w:rPr>
          <w:lang w:eastAsia="zh-CN"/>
        </w:rPr>
      </w:pPr>
      <w:r w:rsidRPr="00E76746">
        <w:rPr>
          <w:lang w:eastAsia="zh-CN"/>
        </w:rPr>
        <w:t>6.</w:t>
      </w:r>
      <w:r>
        <w:rPr>
          <w:lang w:eastAsia="zh-CN"/>
        </w:rPr>
        <w:tab/>
      </w:r>
      <w:r w:rsidRPr="00E76746">
        <w:rPr>
          <w:lang w:eastAsia="zh-CN"/>
        </w:rPr>
        <w:t xml:space="preserve">The MME requests the target </w:t>
      </w:r>
      <w:proofErr w:type="spellStart"/>
      <w:r w:rsidRPr="00E76746">
        <w:rPr>
          <w:lang w:eastAsia="zh-CN"/>
        </w:rPr>
        <w:t>eNodeB</w:t>
      </w:r>
      <w:proofErr w:type="spellEnd"/>
      <w:r w:rsidRPr="00E76746">
        <w:rPr>
          <w:lang w:eastAsia="zh-CN"/>
        </w:rPr>
        <w:t xml:space="preserve"> to establish the bearer(s) by sending the message Handover Request message. This message also contains a list of EPS Bearer IDs that need to be setup.</w:t>
      </w:r>
    </w:p>
    <w:p w:rsidR="004E560A" w:rsidRPr="00E76746" w:rsidRDefault="004E560A" w:rsidP="004E560A">
      <w:pPr>
        <w:pStyle w:val="B1"/>
        <w:rPr>
          <w:lang w:eastAsia="zh-CN"/>
        </w:rPr>
      </w:pPr>
      <w:r w:rsidRPr="00E76746">
        <w:rPr>
          <w:lang w:eastAsia="zh-CN"/>
        </w:rPr>
        <w:t>7.</w:t>
      </w:r>
      <w:r>
        <w:rPr>
          <w:lang w:eastAsia="zh-CN"/>
        </w:rPr>
        <w:tab/>
      </w:r>
      <w:r w:rsidRPr="00E76746">
        <w:t xml:space="preserve">The target </w:t>
      </w:r>
      <w:proofErr w:type="spellStart"/>
      <w:r w:rsidRPr="00E76746">
        <w:t>eNB</w:t>
      </w:r>
      <w:proofErr w:type="spellEnd"/>
      <w:r w:rsidRPr="00E76746">
        <w:t xml:space="preserve">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4E560A" w:rsidRPr="00E76746" w:rsidRDefault="004E560A" w:rsidP="004E560A">
      <w:pPr>
        <w:pStyle w:val="B1"/>
        <w:rPr>
          <w:lang w:eastAsia="zh-CN"/>
        </w:rPr>
      </w:pPr>
      <w:r w:rsidRPr="00E76746">
        <w:rPr>
          <w:lang w:eastAsia="zh-CN"/>
        </w:rPr>
        <w:t>8.</w:t>
      </w:r>
      <w:r>
        <w:rPr>
          <w:lang w:eastAsia="zh-CN"/>
        </w:rPr>
        <w:tab/>
      </w:r>
      <w:r w:rsidRPr="00E76746">
        <w:rPr>
          <w:lang w:eastAsia="zh-CN"/>
        </w:rPr>
        <w:t xml:space="preserve">If the MME decides that indirect forwarding applies, it sends a Create Indirect Data Forwarding Tunnel Request message (Target </w:t>
      </w:r>
      <w:proofErr w:type="spellStart"/>
      <w:r w:rsidRPr="00E76746">
        <w:rPr>
          <w:lang w:eastAsia="zh-CN"/>
        </w:rPr>
        <w:t>eNB</w:t>
      </w:r>
      <w:proofErr w:type="spellEnd"/>
      <w:r w:rsidRPr="00E76746">
        <w:rPr>
          <w:lang w:eastAsia="zh-CN"/>
        </w:rPr>
        <w:t xml:space="preserve"> Address, TEID(s) for DL data forwarding) to the Serving GW. The Serving GW returns a Create Indirect Data Forwarding Tunnel Response (Cause, Serving GW </w:t>
      </w:r>
      <w:proofErr w:type="gramStart"/>
      <w:r w:rsidRPr="00E76746">
        <w:rPr>
          <w:lang w:eastAsia="zh-CN"/>
        </w:rPr>
        <w:t>Address(</w:t>
      </w:r>
      <w:proofErr w:type="spellStart"/>
      <w:proofErr w:type="gramEnd"/>
      <w:r w:rsidRPr="00E76746">
        <w:rPr>
          <w:lang w:eastAsia="zh-CN"/>
        </w:rPr>
        <w:t>es</w:t>
      </w:r>
      <w:proofErr w:type="spellEnd"/>
      <w:r w:rsidRPr="00E76746">
        <w:rPr>
          <w:lang w:eastAsia="zh-CN"/>
        </w:rPr>
        <w:t>) and Serving GW DL TEID(s) for data forwarding) message to the target MME.</w:t>
      </w:r>
    </w:p>
    <w:p w:rsidR="004E560A" w:rsidRPr="00E76746" w:rsidRDefault="004E560A" w:rsidP="004E560A">
      <w:pPr>
        <w:pStyle w:val="B1"/>
      </w:pPr>
      <w:r w:rsidRPr="00E76746">
        <w:rPr>
          <w:lang w:eastAsia="zh-CN"/>
        </w:rPr>
        <w:t>9.</w:t>
      </w:r>
      <w:r>
        <w:rPr>
          <w:lang w:eastAsia="zh-CN"/>
        </w:rPr>
        <w:tab/>
      </w:r>
      <w:r w:rsidRPr="00E76746">
        <w:t xml:space="preserve">The MME sends the message Relocation Response (Cause, List of Set Up RABs, EPS Bearers setup list, MME Tunnel Endpoint Identifier for Control Plane, RAN Cause, MME Address for </w:t>
      </w:r>
      <w:r>
        <w:t>C</w:t>
      </w:r>
      <w:r w:rsidRPr="00E76746">
        <w:t xml:space="preserve">ontrol </w:t>
      </w:r>
      <w:r>
        <w:t>P</w:t>
      </w:r>
      <w:r w:rsidRPr="00E76746">
        <w:t>lane, Target to Source Transparent Container, Address(</w:t>
      </w:r>
      <w:proofErr w:type="spellStart"/>
      <w:r w:rsidRPr="00E76746">
        <w:t>es</w:t>
      </w:r>
      <w:proofErr w:type="spellEnd"/>
      <w:r w:rsidRPr="00E76746">
        <w:t>) and TEID(s) for Data Forwarding).</w:t>
      </w:r>
    </w:p>
    <w:p w:rsidR="004E560A" w:rsidRPr="00E76746" w:rsidRDefault="004E560A" w:rsidP="004E560A">
      <w:pPr>
        <w:pStyle w:val="B1"/>
      </w:pPr>
      <w:r>
        <w:t>10.</w:t>
      </w:r>
      <w:r>
        <w:tab/>
      </w:r>
      <w:r w:rsidRPr="00E76746">
        <w:t xml:space="preserve">If indirect forwarding applies, the AMF forwards to the PGW-C+SMF the information related to data forwarding to the SGW. The PGW-C+SMF </w:t>
      </w:r>
      <w:proofErr w:type="gramStart"/>
      <w:r w:rsidRPr="00E76746">
        <w:rPr>
          <w:lang w:eastAsia="zh-CN"/>
        </w:rPr>
        <w:t>returns</w:t>
      </w:r>
      <w:proofErr w:type="gramEnd"/>
      <w:r w:rsidRPr="00E76746">
        <w:rPr>
          <w:lang w:eastAsia="zh-CN"/>
        </w:rPr>
        <w:t xml:space="preserve"> a Create Indirect Data Forwarding Tunnel Response.</w:t>
      </w:r>
    </w:p>
    <w:p w:rsidR="004E560A" w:rsidRPr="00E76746" w:rsidRDefault="004E560A" w:rsidP="004E560A">
      <w:pPr>
        <w:pStyle w:val="B1"/>
      </w:pPr>
      <w:r>
        <w:t>11.</w:t>
      </w:r>
      <w:r>
        <w:tab/>
      </w:r>
      <w:r w:rsidRPr="00E76746">
        <w:t xml:space="preserve">The AMF sends the Handover Command to the source 5G RAN. The source 5G RAN commands the UE to handover to the target access network by sending the HO Command. This message includes a transparent container including radio aspect parameters that the target </w:t>
      </w:r>
      <w:proofErr w:type="spellStart"/>
      <w:r w:rsidRPr="00E76746">
        <w:t>eNB</w:t>
      </w:r>
      <w:proofErr w:type="spellEnd"/>
      <w:r w:rsidRPr="00E76746">
        <w:t xml:space="preserve"> has set-up in the preparation phase. The UE correlates the ongoing QoS flows with the indicated EPS Bearer IDs to be setup in the HO command. UE locally deletes the QoS flows that do not have an EPS bearer ID assigned.</w:t>
      </w:r>
      <w:r>
        <w:t>12.</w:t>
      </w:r>
      <w:r>
        <w:tab/>
      </w:r>
      <w:r w:rsidRPr="00E76746">
        <w:t xml:space="preserve">When the UE has successfully accessed the target </w:t>
      </w:r>
      <w:proofErr w:type="spellStart"/>
      <w:r w:rsidRPr="00E76746">
        <w:t>eNodeB</w:t>
      </w:r>
      <w:proofErr w:type="spellEnd"/>
      <w:r w:rsidRPr="00E76746">
        <w:t xml:space="preserve">, the target </w:t>
      </w:r>
      <w:proofErr w:type="spellStart"/>
      <w:r w:rsidRPr="00E76746">
        <w:t>eNodeB</w:t>
      </w:r>
      <w:proofErr w:type="spellEnd"/>
      <w:r w:rsidRPr="00E76746">
        <w:t xml:space="preserve"> informs the target MME by sending the message Handover Notify.</w:t>
      </w:r>
    </w:p>
    <w:p w:rsidR="004E560A" w:rsidRPr="00E76746" w:rsidRDefault="004E560A" w:rsidP="004E560A">
      <w:pPr>
        <w:pStyle w:val="B1"/>
      </w:pPr>
      <w:r>
        <w:t>13.</w:t>
      </w:r>
      <w:r>
        <w:tab/>
      </w:r>
      <w:r w:rsidRPr="00E76746">
        <w:t>The target MME informs the Serving GW that the MME is responsible for all the bearers the UE have established by sending the Modify Bearer Request message for each PDN connection.</w:t>
      </w:r>
    </w:p>
    <w:p w:rsidR="004E560A" w:rsidRPr="00E76746" w:rsidRDefault="004E560A" w:rsidP="004E560A">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4E560A" w:rsidRDefault="004E560A" w:rsidP="004E560A">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assigned. Due to the </w:t>
      </w:r>
      <w:r>
        <w:t>"</w:t>
      </w:r>
      <w:r w:rsidRPr="00E76746">
        <w:t>match all</w:t>
      </w:r>
      <w:r>
        <w:t>"</w:t>
      </w:r>
      <w:r w:rsidRPr="00E76746">
        <w:t xml:space="preserve"> filter in the default QoS flow, the PGW maps the IP flows of the deleted QoS</w:t>
      </w:r>
      <w:r>
        <w:t xml:space="preserve"> flows to the default QoS flow.</w:t>
      </w:r>
    </w:p>
    <w:p w:rsidR="004E560A" w:rsidRPr="00E76746" w:rsidRDefault="004E560A" w:rsidP="004E560A">
      <w:pPr>
        <w:pStyle w:val="B1"/>
      </w:pPr>
      <w:r>
        <w:t>15.</w:t>
      </w:r>
      <w:r>
        <w:tab/>
      </w:r>
      <w:r w:rsidRPr="00E76746">
        <w:t xml:space="preserve">The PGW-C+SMF acknowledges the Modify Bearer Request. At this stage the </w:t>
      </w:r>
      <w:r>
        <w:t>U</w:t>
      </w:r>
      <w:r w:rsidRPr="00E76746">
        <w:t xml:space="preserve">ser </w:t>
      </w:r>
      <w:r>
        <w:t>P</w:t>
      </w:r>
      <w:r w:rsidRPr="00E76746">
        <w:t xml:space="preserve">lane path is established for the default bearer and the dedicated GBR bearers between the UE, target </w:t>
      </w:r>
      <w:proofErr w:type="spellStart"/>
      <w:r w:rsidRPr="00E76746">
        <w:t>eNodeB</w:t>
      </w:r>
      <w:proofErr w:type="spellEnd"/>
      <w:r w:rsidRPr="00E76746">
        <w:t>, Serving GW and the PGW+SMF.</w:t>
      </w:r>
    </w:p>
    <w:p w:rsidR="004E560A" w:rsidRPr="00E76746" w:rsidRDefault="004E560A" w:rsidP="004E560A">
      <w:pPr>
        <w:pStyle w:val="B1"/>
      </w:pPr>
      <w:r>
        <w:t>16.</w:t>
      </w:r>
      <w:r>
        <w:tab/>
      </w:r>
      <w:r w:rsidRPr="00E76746">
        <w:t xml:space="preserve">The Serving GW acknowledges the </w:t>
      </w:r>
      <w:r>
        <w:t>User Plane</w:t>
      </w:r>
      <w:r w:rsidRPr="00E76746">
        <w:t xml:space="preserve"> switch to the MME via the message Modify Bearer Response.</w:t>
      </w:r>
    </w:p>
    <w:p w:rsidR="004E560A" w:rsidRPr="00F14366" w:rsidRDefault="004E560A" w:rsidP="00530B11">
      <w:pPr>
        <w:pStyle w:val="B1"/>
        <w:rPr>
          <w:lang w:eastAsia="zh-CN"/>
        </w:rPr>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4E560A">
        <w:t>TS 23.401 [x], c</w:t>
      </w:r>
      <w:r>
        <w:t>lause </w:t>
      </w:r>
      <w:r w:rsidRPr="00E76746">
        <w:t>5.4.1.</w:t>
      </w:r>
    </w:p>
    <w:p w:rsidR="006760FC" w:rsidRPr="00F14366" w:rsidRDefault="006760FC" w:rsidP="006760FC">
      <w:pPr>
        <w:rPr>
          <w:rFonts w:ascii="Arial" w:hAnsi="Arial" w:cs="Arial"/>
          <w:b/>
          <w:color w:val="FF0000"/>
          <w:lang w:eastAsia="zh-CN"/>
        </w:rPr>
      </w:pPr>
      <w:r>
        <w:rPr>
          <w:rFonts w:ascii="Arial" w:hAnsi="Arial" w:cs="Arial"/>
          <w:b/>
          <w:color w:val="FF0000"/>
        </w:rPr>
        <w:t>##########</w:t>
      </w:r>
      <w:r w:rsidRPr="009E5FDF">
        <w:rPr>
          <w:rFonts w:ascii="Arial" w:hAnsi="Arial" w:cs="Arial"/>
          <w:b/>
          <w:color w:val="FF0000"/>
        </w:rPr>
        <w:t>##############</w:t>
      </w:r>
      <w:r>
        <w:rPr>
          <w:rFonts w:ascii="Arial" w:hAnsi="Arial" w:cs="Arial" w:hint="eastAsia"/>
          <w:b/>
          <w:color w:val="FF0000"/>
          <w:lang w:eastAsia="zh-CN"/>
        </w:rPr>
        <w:t xml:space="preserve">END of </w:t>
      </w:r>
      <w:r>
        <w:rPr>
          <w:rFonts w:ascii="Arial" w:hAnsi="Arial" w:cs="Arial"/>
          <w:b/>
          <w:color w:val="FF0000"/>
        </w:rPr>
        <w:t>CHANGE IN TS 23.50</w:t>
      </w:r>
      <w:r>
        <w:rPr>
          <w:rFonts w:ascii="Arial" w:hAnsi="Arial" w:cs="Arial" w:hint="eastAsia"/>
          <w:b/>
          <w:color w:val="FF0000"/>
          <w:lang w:eastAsia="zh-CN"/>
        </w:rPr>
        <w:t>2</w:t>
      </w:r>
      <w:r>
        <w:rPr>
          <w:rFonts w:ascii="Arial" w:hAnsi="Arial" w:cs="Arial"/>
          <w:b/>
          <w:color w:val="FF0000"/>
        </w:rPr>
        <w:t xml:space="preserve"> #########</w:t>
      </w:r>
      <w:r w:rsidRPr="009E5FDF">
        <w:rPr>
          <w:rFonts w:ascii="Arial" w:hAnsi="Arial" w:cs="Arial"/>
          <w:b/>
          <w:color w:val="FF0000"/>
        </w:rPr>
        <w:t>##################</w:t>
      </w:r>
    </w:p>
    <w:p w:rsidR="006760FC" w:rsidRPr="006760FC" w:rsidRDefault="006760FC" w:rsidP="00E15A31">
      <w:pPr>
        <w:rPr>
          <w:rFonts w:ascii="Arial" w:hAnsi="Arial" w:cs="Arial"/>
          <w:b/>
          <w:color w:val="FF0000"/>
          <w:lang w:eastAsia="zh-CN"/>
        </w:rPr>
      </w:pPr>
    </w:p>
    <w:sectPr w:rsidR="006760FC" w:rsidRPr="006760FC" w:rsidSect="00C33A9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C01" w:rsidRDefault="00C51C01">
      <w:r>
        <w:separator/>
      </w:r>
    </w:p>
    <w:p w:rsidR="00C51C01" w:rsidRDefault="00C51C01"/>
  </w:endnote>
  <w:endnote w:type="continuationSeparator" w:id="0">
    <w:p w:rsidR="00C51C01" w:rsidRDefault="00C51C01">
      <w:r>
        <w:continuationSeparator/>
      </w:r>
    </w:p>
    <w:p w:rsidR="00C51C01" w:rsidRDefault="00C51C0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Intel Clear">
    <w:charset w:val="00"/>
    <w:family w:val="swiss"/>
    <w:pitch w:val="variable"/>
    <w:sig w:usb0="E10006FF" w:usb1="400060FB" w:usb2="00000028"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CD3" w:rsidRDefault="00B27CD3">
    <w:pPr>
      <w:framePr w:w="646" w:h="244" w:hRule="exact" w:wrap="around" w:vAnchor="text" w:hAnchor="margin" w:y="-5"/>
      <w:rPr>
        <w:rFonts w:ascii="Arial" w:hAnsi="Arial" w:cs="Arial"/>
        <w:b/>
        <w:bCs/>
        <w:i/>
        <w:iCs/>
        <w:sz w:val="18"/>
      </w:rPr>
    </w:pPr>
    <w:r>
      <w:rPr>
        <w:rFonts w:ascii="Arial" w:hAnsi="Arial" w:cs="Arial"/>
        <w:b/>
        <w:bCs/>
        <w:i/>
        <w:iCs/>
        <w:sz w:val="18"/>
      </w:rPr>
      <w:t>3GPP</w:t>
    </w:r>
  </w:p>
  <w:p w:rsidR="00B27CD3" w:rsidRDefault="00B27CD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27CD3" w:rsidRDefault="00B27CD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C01" w:rsidRDefault="00C51C01">
      <w:r>
        <w:separator/>
      </w:r>
    </w:p>
    <w:p w:rsidR="00C51C01" w:rsidRDefault="00C51C01"/>
  </w:footnote>
  <w:footnote w:type="continuationSeparator" w:id="0">
    <w:p w:rsidR="00C51C01" w:rsidRDefault="00C51C01">
      <w:r>
        <w:continuationSeparator/>
      </w:r>
    </w:p>
    <w:p w:rsidR="00C51C01" w:rsidRDefault="00C51C0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CD3" w:rsidRDefault="00B27CD3"/>
  <w:p w:rsidR="00B27CD3" w:rsidRDefault="00B27CD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CD3" w:rsidRPr="002B16A7" w:rsidRDefault="00B27CD3">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rsidR="00B27CD3" w:rsidRPr="002B16A7" w:rsidRDefault="00B27CD3">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sidR="00F717EF">
      <w:rPr>
        <w:rFonts w:ascii="Arial" w:hAnsi="Arial" w:cs="Arial"/>
        <w:b/>
        <w:bCs/>
        <w:sz w:val="18"/>
      </w:rPr>
      <w:fldChar w:fldCharType="begin"/>
    </w:r>
    <w:r w:rsidRPr="002B16A7">
      <w:rPr>
        <w:rFonts w:ascii="Arial" w:hAnsi="Arial" w:cs="Arial"/>
        <w:b/>
        <w:bCs/>
        <w:sz w:val="18"/>
        <w:lang w:val="fr-FR"/>
      </w:rPr>
      <w:instrText xml:space="preserve">page </w:instrText>
    </w:r>
    <w:r w:rsidR="00F717EF">
      <w:rPr>
        <w:rFonts w:ascii="Arial" w:hAnsi="Arial" w:cs="Arial"/>
        <w:b/>
        <w:bCs/>
        <w:sz w:val="18"/>
      </w:rPr>
      <w:fldChar w:fldCharType="separate"/>
    </w:r>
    <w:r w:rsidR="007423FD">
      <w:rPr>
        <w:rFonts w:ascii="Arial" w:hAnsi="Arial" w:cs="Arial"/>
        <w:b/>
        <w:bCs/>
        <w:noProof/>
        <w:sz w:val="18"/>
        <w:lang w:val="fr-FR"/>
      </w:rPr>
      <w:t>2</w:t>
    </w:r>
    <w:r w:rsidR="00F717EF">
      <w:rPr>
        <w:rFonts w:ascii="Arial" w:hAnsi="Arial" w:cs="Arial"/>
        <w:b/>
        <w:bCs/>
        <w:sz w:val="18"/>
      </w:rPr>
      <w:fldChar w:fldCharType="end"/>
    </w:r>
  </w:p>
  <w:p w:rsidR="00B27CD3" w:rsidRPr="002B16A7" w:rsidRDefault="00B27CD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7888A26"/>
    <w:lvl w:ilvl="0">
      <w:start w:val="1"/>
      <w:numFmt w:val="decimal"/>
      <w:lvlText w:val="%1."/>
      <w:lvlJc w:val="left"/>
      <w:pPr>
        <w:tabs>
          <w:tab w:val="num" w:pos="1492"/>
        </w:tabs>
        <w:ind w:left="1492" w:hanging="360"/>
      </w:pPr>
    </w:lvl>
  </w:abstractNum>
  <w:abstractNum w:abstractNumId="1">
    <w:nsid w:val="FFFFFF7D"/>
    <w:multiLevelType w:val="singleLevel"/>
    <w:tmpl w:val="CAFA698A"/>
    <w:lvl w:ilvl="0">
      <w:start w:val="1"/>
      <w:numFmt w:val="decimal"/>
      <w:lvlText w:val="%1."/>
      <w:lvlJc w:val="left"/>
      <w:pPr>
        <w:tabs>
          <w:tab w:val="num" w:pos="1209"/>
        </w:tabs>
        <w:ind w:left="1209" w:hanging="360"/>
      </w:pPr>
    </w:lvl>
  </w:abstractNum>
  <w:abstractNum w:abstractNumId="2">
    <w:nsid w:val="FFFFFF7E"/>
    <w:multiLevelType w:val="singleLevel"/>
    <w:tmpl w:val="4D02CB0A"/>
    <w:lvl w:ilvl="0">
      <w:start w:val="1"/>
      <w:numFmt w:val="decimal"/>
      <w:lvlText w:val="%1."/>
      <w:lvlJc w:val="left"/>
      <w:pPr>
        <w:tabs>
          <w:tab w:val="num" w:pos="926"/>
        </w:tabs>
        <w:ind w:left="926" w:hanging="360"/>
      </w:pPr>
    </w:lvl>
  </w:abstractNum>
  <w:abstractNum w:abstractNumId="3">
    <w:nsid w:val="FFFFFF7F"/>
    <w:multiLevelType w:val="singleLevel"/>
    <w:tmpl w:val="F22E8E9A"/>
    <w:lvl w:ilvl="0">
      <w:start w:val="1"/>
      <w:numFmt w:val="decimal"/>
      <w:lvlText w:val="%1."/>
      <w:lvlJc w:val="left"/>
      <w:pPr>
        <w:tabs>
          <w:tab w:val="num" w:pos="643"/>
        </w:tabs>
        <w:ind w:left="643" w:hanging="360"/>
      </w:pPr>
    </w:lvl>
  </w:abstractNum>
  <w:abstractNum w:abstractNumId="4">
    <w:nsid w:val="FFFFFF80"/>
    <w:multiLevelType w:val="singleLevel"/>
    <w:tmpl w:val="BC80356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8CAD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DCA0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6A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09E2222"/>
    <w:lvl w:ilvl="0">
      <w:start w:val="1"/>
      <w:numFmt w:val="decimal"/>
      <w:lvlText w:val="%1."/>
      <w:lvlJc w:val="left"/>
      <w:pPr>
        <w:tabs>
          <w:tab w:val="num" w:pos="360"/>
        </w:tabs>
        <w:ind w:left="360" w:hanging="360"/>
      </w:pPr>
    </w:lvl>
  </w:abstractNum>
  <w:abstractNum w:abstractNumId="9">
    <w:nsid w:val="FFFFFF89"/>
    <w:multiLevelType w:val="singleLevel"/>
    <w:tmpl w:val="F820931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125111"/>
    <w:multiLevelType w:val="hybridMultilevel"/>
    <w:tmpl w:val="FC2A957A"/>
    <w:lvl w:ilvl="0" w:tplc="91F01102">
      <w:start w:val="4"/>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F415E4"/>
    <w:multiLevelType w:val="hybridMultilevel"/>
    <w:tmpl w:val="26968ECA"/>
    <w:lvl w:ilvl="0" w:tplc="AFB8CAA4">
      <w:start w:val="25"/>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07C256F"/>
    <w:multiLevelType w:val="hybridMultilevel"/>
    <w:tmpl w:val="B964A7EA"/>
    <w:lvl w:ilvl="0" w:tplc="303AA1FA">
      <w:start w:val="1"/>
      <w:numFmt w:val="bullet"/>
      <w:lvlText w:val="•"/>
      <w:lvlJc w:val="left"/>
      <w:pPr>
        <w:tabs>
          <w:tab w:val="num" w:pos="720"/>
        </w:tabs>
        <w:ind w:left="720" w:hanging="360"/>
      </w:pPr>
      <w:rPr>
        <w:rFonts w:ascii="Arial" w:hAnsi="Arial" w:hint="default"/>
      </w:rPr>
    </w:lvl>
    <w:lvl w:ilvl="1" w:tplc="66A0753C">
      <w:start w:val="1"/>
      <w:numFmt w:val="bullet"/>
      <w:lvlText w:val="•"/>
      <w:lvlJc w:val="left"/>
      <w:pPr>
        <w:tabs>
          <w:tab w:val="num" w:pos="1440"/>
        </w:tabs>
        <w:ind w:left="1440" w:hanging="360"/>
      </w:pPr>
      <w:rPr>
        <w:rFonts w:ascii="Arial" w:hAnsi="Arial" w:hint="default"/>
      </w:rPr>
    </w:lvl>
    <w:lvl w:ilvl="2" w:tplc="1FAA477A" w:tentative="1">
      <w:start w:val="1"/>
      <w:numFmt w:val="bullet"/>
      <w:lvlText w:val="•"/>
      <w:lvlJc w:val="left"/>
      <w:pPr>
        <w:tabs>
          <w:tab w:val="num" w:pos="2160"/>
        </w:tabs>
        <w:ind w:left="2160" w:hanging="360"/>
      </w:pPr>
      <w:rPr>
        <w:rFonts w:ascii="Arial" w:hAnsi="Arial" w:hint="default"/>
      </w:rPr>
    </w:lvl>
    <w:lvl w:ilvl="3" w:tplc="96B2AD08" w:tentative="1">
      <w:start w:val="1"/>
      <w:numFmt w:val="bullet"/>
      <w:lvlText w:val="•"/>
      <w:lvlJc w:val="left"/>
      <w:pPr>
        <w:tabs>
          <w:tab w:val="num" w:pos="2880"/>
        </w:tabs>
        <w:ind w:left="2880" w:hanging="360"/>
      </w:pPr>
      <w:rPr>
        <w:rFonts w:ascii="Arial" w:hAnsi="Arial" w:hint="default"/>
      </w:rPr>
    </w:lvl>
    <w:lvl w:ilvl="4" w:tplc="BB064C6E" w:tentative="1">
      <w:start w:val="1"/>
      <w:numFmt w:val="bullet"/>
      <w:lvlText w:val="•"/>
      <w:lvlJc w:val="left"/>
      <w:pPr>
        <w:tabs>
          <w:tab w:val="num" w:pos="3600"/>
        </w:tabs>
        <w:ind w:left="3600" w:hanging="360"/>
      </w:pPr>
      <w:rPr>
        <w:rFonts w:ascii="Arial" w:hAnsi="Arial" w:hint="default"/>
      </w:rPr>
    </w:lvl>
    <w:lvl w:ilvl="5" w:tplc="860C08F4" w:tentative="1">
      <w:start w:val="1"/>
      <w:numFmt w:val="bullet"/>
      <w:lvlText w:val="•"/>
      <w:lvlJc w:val="left"/>
      <w:pPr>
        <w:tabs>
          <w:tab w:val="num" w:pos="4320"/>
        </w:tabs>
        <w:ind w:left="4320" w:hanging="360"/>
      </w:pPr>
      <w:rPr>
        <w:rFonts w:ascii="Arial" w:hAnsi="Arial" w:hint="default"/>
      </w:rPr>
    </w:lvl>
    <w:lvl w:ilvl="6" w:tplc="B9744BA8" w:tentative="1">
      <w:start w:val="1"/>
      <w:numFmt w:val="bullet"/>
      <w:lvlText w:val="•"/>
      <w:lvlJc w:val="left"/>
      <w:pPr>
        <w:tabs>
          <w:tab w:val="num" w:pos="5040"/>
        </w:tabs>
        <w:ind w:left="5040" w:hanging="360"/>
      </w:pPr>
      <w:rPr>
        <w:rFonts w:ascii="Arial" w:hAnsi="Arial" w:hint="default"/>
      </w:rPr>
    </w:lvl>
    <w:lvl w:ilvl="7" w:tplc="FC9C9F38" w:tentative="1">
      <w:start w:val="1"/>
      <w:numFmt w:val="bullet"/>
      <w:lvlText w:val="•"/>
      <w:lvlJc w:val="left"/>
      <w:pPr>
        <w:tabs>
          <w:tab w:val="num" w:pos="5760"/>
        </w:tabs>
        <w:ind w:left="5760" w:hanging="360"/>
      </w:pPr>
      <w:rPr>
        <w:rFonts w:ascii="Arial" w:hAnsi="Arial" w:hint="default"/>
      </w:rPr>
    </w:lvl>
    <w:lvl w:ilvl="8" w:tplc="D53C1492" w:tentative="1">
      <w:start w:val="1"/>
      <w:numFmt w:val="bullet"/>
      <w:lvlText w:val="•"/>
      <w:lvlJc w:val="left"/>
      <w:pPr>
        <w:tabs>
          <w:tab w:val="num" w:pos="6480"/>
        </w:tabs>
        <w:ind w:left="6480" w:hanging="360"/>
      </w:pPr>
      <w:rPr>
        <w:rFonts w:ascii="Arial" w:hAnsi="Arial" w:hint="default"/>
      </w:rPr>
    </w:lvl>
  </w:abstractNum>
  <w:abstractNum w:abstractNumId="16">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5C67034"/>
    <w:multiLevelType w:val="hybridMultilevel"/>
    <w:tmpl w:val="0406D718"/>
    <w:lvl w:ilvl="0" w:tplc="4C3E7BA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7DA4357"/>
    <w:multiLevelType w:val="hybridMultilevel"/>
    <w:tmpl w:val="3EF00AB4"/>
    <w:lvl w:ilvl="0" w:tplc="F5A6651C">
      <w:start w:val="1"/>
      <w:numFmt w:val="bullet"/>
      <w:lvlText w:val="o"/>
      <w:lvlJc w:val="left"/>
      <w:pPr>
        <w:tabs>
          <w:tab w:val="num" w:pos="720"/>
        </w:tabs>
        <w:ind w:left="720" w:hanging="360"/>
      </w:pPr>
      <w:rPr>
        <w:rFonts w:ascii="Courier New" w:hAnsi="Courier New" w:hint="default"/>
      </w:rPr>
    </w:lvl>
    <w:lvl w:ilvl="1" w:tplc="3C727366">
      <w:start w:val="1"/>
      <w:numFmt w:val="bullet"/>
      <w:lvlText w:val="o"/>
      <w:lvlJc w:val="left"/>
      <w:pPr>
        <w:tabs>
          <w:tab w:val="num" w:pos="1440"/>
        </w:tabs>
        <w:ind w:left="1440" w:hanging="360"/>
      </w:pPr>
      <w:rPr>
        <w:rFonts w:ascii="Courier New" w:hAnsi="Courier New" w:hint="default"/>
      </w:rPr>
    </w:lvl>
    <w:lvl w:ilvl="2" w:tplc="9BB028C4" w:tentative="1">
      <w:start w:val="1"/>
      <w:numFmt w:val="bullet"/>
      <w:lvlText w:val="o"/>
      <w:lvlJc w:val="left"/>
      <w:pPr>
        <w:tabs>
          <w:tab w:val="num" w:pos="2160"/>
        </w:tabs>
        <w:ind w:left="2160" w:hanging="360"/>
      </w:pPr>
      <w:rPr>
        <w:rFonts w:ascii="Courier New" w:hAnsi="Courier New" w:hint="default"/>
      </w:rPr>
    </w:lvl>
    <w:lvl w:ilvl="3" w:tplc="4E98B158" w:tentative="1">
      <w:start w:val="1"/>
      <w:numFmt w:val="bullet"/>
      <w:lvlText w:val="o"/>
      <w:lvlJc w:val="left"/>
      <w:pPr>
        <w:tabs>
          <w:tab w:val="num" w:pos="2880"/>
        </w:tabs>
        <w:ind w:left="2880" w:hanging="360"/>
      </w:pPr>
      <w:rPr>
        <w:rFonts w:ascii="Courier New" w:hAnsi="Courier New" w:hint="default"/>
      </w:rPr>
    </w:lvl>
    <w:lvl w:ilvl="4" w:tplc="E840707A" w:tentative="1">
      <w:start w:val="1"/>
      <w:numFmt w:val="bullet"/>
      <w:lvlText w:val="o"/>
      <w:lvlJc w:val="left"/>
      <w:pPr>
        <w:tabs>
          <w:tab w:val="num" w:pos="3600"/>
        </w:tabs>
        <w:ind w:left="3600" w:hanging="360"/>
      </w:pPr>
      <w:rPr>
        <w:rFonts w:ascii="Courier New" w:hAnsi="Courier New" w:hint="default"/>
      </w:rPr>
    </w:lvl>
    <w:lvl w:ilvl="5" w:tplc="7848D6EC" w:tentative="1">
      <w:start w:val="1"/>
      <w:numFmt w:val="bullet"/>
      <w:lvlText w:val="o"/>
      <w:lvlJc w:val="left"/>
      <w:pPr>
        <w:tabs>
          <w:tab w:val="num" w:pos="4320"/>
        </w:tabs>
        <w:ind w:left="4320" w:hanging="360"/>
      </w:pPr>
      <w:rPr>
        <w:rFonts w:ascii="Courier New" w:hAnsi="Courier New" w:hint="default"/>
      </w:rPr>
    </w:lvl>
    <w:lvl w:ilvl="6" w:tplc="CFE888EE" w:tentative="1">
      <w:start w:val="1"/>
      <w:numFmt w:val="bullet"/>
      <w:lvlText w:val="o"/>
      <w:lvlJc w:val="left"/>
      <w:pPr>
        <w:tabs>
          <w:tab w:val="num" w:pos="5040"/>
        </w:tabs>
        <w:ind w:left="5040" w:hanging="360"/>
      </w:pPr>
      <w:rPr>
        <w:rFonts w:ascii="Courier New" w:hAnsi="Courier New" w:hint="default"/>
      </w:rPr>
    </w:lvl>
    <w:lvl w:ilvl="7" w:tplc="8EEEC864" w:tentative="1">
      <w:start w:val="1"/>
      <w:numFmt w:val="bullet"/>
      <w:lvlText w:val="o"/>
      <w:lvlJc w:val="left"/>
      <w:pPr>
        <w:tabs>
          <w:tab w:val="num" w:pos="5760"/>
        </w:tabs>
        <w:ind w:left="5760" w:hanging="360"/>
      </w:pPr>
      <w:rPr>
        <w:rFonts w:ascii="Courier New" w:hAnsi="Courier New" w:hint="default"/>
      </w:rPr>
    </w:lvl>
    <w:lvl w:ilvl="8" w:tplc="55BA314E" w:tentative="1">
      <w:start w:val="1"/>
      <w:numFmt w:val="bullet"/>
      <w:lvlText w:val="o"/>
      <w:lvlJc w:val="left"/>
      <w:pPr>
        <w:tabs>
          <w:tab w:val="num" w:pos="6480"/>
        </w:tabs>
        <w:ind w:left="6480" w:hanging="360"/>
      </w:pPr>
      <w:rPr>
        <w:rFonts w:ascii="Courier New" w:hAnsi="Courier New" w:hint="default"/>
      </w:rPr>
    </w:lvl>
  </w:abstractNum>
  <w:abstractNum w:abstractNumId="2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4620E24"/>
    <w:multiLevelType w:val="multilevel"/>
    <w:tmpl w:val="77545DD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6">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B56655"/>
    <w:multiLevelType w:val="hybridMultilevel"/>
    <w:tmpl w:val="2E106EFE"/>
    <w:lvl w:ilvl="0" w:tplc="A1D4E582">
      <w:start w:val="1"/>
      <w:numFmt w:val="bullet"/>
      <w:lvlText w:val="•"/>
      <w:lvlJc w:val="left"/>
      <w:pPr>
        <w:tabs>
          <w:tab w:val="num" w:pos="720"/>
        </w:tabs>
        <w:ind w:left="720" w:hanging="360"/>
      </w:pPr>
      <w:rPr>
        <w:rFonts w:ascii="Arial" w:hAnsi="Arial" w:hint="default"/>
      </w:rPr>
    </w:lvl>
    <w:lvl w:ilvl="1" w:tplc="425C4B50" w:tentative="1">
      <w:start w:val="1"/>
      <w:numFmt w:val="bullet"/>
      <w:lvlText w:val="•"/>
      <w:lvlJc w:val="left"/>
      <w:pPr>
        <w:tabs>
          <w:tab w:val="num" w:pos="1440"/>
        </w:tabs>
        <w:ind w:left="1440" w:hanging="360"/>
      </w:pPr>
      <w:rPr>
        <w:rFonts w:ascii="Arial" w:hAnsi="Arial" w:hint="default"/>
      </w:rPr>
    </w:lvl>
    <w:lvl w:ilvl="2" w:tplc="95C4F8CE" w:tentative="1">
      <w:start w:val="1"/>
      <w:numFmt w:val="bullet"/>
      <w:lvlText w:val="•"/>
      <w:lvlJc w:val="left"/>
      <w:pPr>
        <w:tabs>
          <w:tab w:val="num" w:pos="2160"/>
        </w:tabs>
        <w:ind w:left="2160" w:hanging="360"/>
      </w:pPr>
      <w:rPr>
        <w:rFonts w:ascii="Arial" w:hAnsi="Arial" w:hint="default"/>
      </w:rPr>
    </w:lvl>
    <w:lvl w:ilvl="3" w:tplc="BD40BECA" w:tentative="1">
      <w:start w:val="1"/>
      <w:numFmt w:val="bullet"/>
      <w:lvlText w:val="•"/>
      <w:lvlJc w:val="left"/>
      <w:pPr>
        <w:tabs>
          <w:tab w:val="num" w:pos="2880"/>
        </w:tabs>
        <w:ind w:left="2880" w:hanging="360"/>
      </w:pPr>
      <w:rPr>
        <w:rFonts w:ascii="Arial" w:hAnsi="Arial" w:hint="default"/>
      </w:rPr>
    </w:lvl>
    <w:lvl w:ilvl="4" w:tplc="E320C480" w:tentative="1">
      <w:start w:val="1"/>
      <w:numFmt w:val="bullet"/>
      <w:lvlText w:val="•"/>
      <w:lvlJc w:val="left"/>
      <w:pPr>
        <w:tabs>
          <w:tab w:val="num" w:pos="3600"/>
        </w:tabs>
        <w:ind w:left="3600" w:hanging="360"/>
      </w:pPr>
      <w:rPr>
        <w:rFonts w:ascii="Arial" w:hAnsi="Arial" w:hint="default"/>
      </w:rPr>
    </w:lvl>
    <w:lvl w:ilvl="5" w:tplc="E8AC9B86" w:tentative="1">
      <w:start w:val="1"/>
      <w:numFmt w:val="bullet"/>
      <w:lvlText w:val="•"/>
      <w:lvlJc w:val="left"/>
      <w:pPr>
        <w:tabs>
          <w:tab w:val="num" w:pos="4320"/>
        </w:tabs>
        <w:ind w:left="4320" w:hanging="360"/>
      </w:pPr>
      <w:rPr>
        <w:rFonts w:ascii="Arial" w:hAnsi="Arial" w:hint="default"/>
      </w:rPr>
    </w:lvl>
    <w:lvl w:ilvl="6" w:tplc="F4620270" w:tentative="1">
      <w:start w:val="1"/>
      <w:numFmt w:val="bullet"/>
      <w:lvlText w:val="•"/>
      <w:lvlJc w:val="left"/>
      <w:pPr>
        <w:tabs>
          <w:tab w:val="num" w:pos="5040"/>
        </w:tabs>
        <w:ind w:left="5040" w:hanging="360"/>
      </w:pPr>
      <w:rPr>
        <w:rFonts w:ascii="Arial" w:hAnsi="Arial" w:hint="default"/>
      </w:rPr>
    </w:lvl>
    <w:lvl w:ilvl="7" w:tplc="E160DF94" w:tentative="1">
      <w:start w:val="1"/>
      <w:numFmt w:val="bullet"/>
      <w:lvlText w:val="•"/>
      <w:lvlJc w:val="left"/>
      <w:pPr>
        <w:tabs>
          <w:tab w:val="num" w:pos="5760"/>
        </w:tabs>
        <w:ind w:left="5760" w:hanging="360"/>
      </w:pPr>
      <w:rPr>
        <w:rFonts w:ascii="Arial" w:hAnsi="Arial" w:hint="default"/>
      </w:rPr>
    </w:lvl>
    <w:lvl w:ilvl="8" w:tplc="D7C41316" w:tentative="1">
      <w:start w:val="1"/>
      <w:numFmt w:val="bullet"/>
      <w:lvlText w:val="•"/>
      <w:lvlJc w:val="left"/>
      <w:pPr>
        <w:tabs>
          <w:tab w:val="num" w:pos="6480"/>
        </w:tabs>
        <w:ind w:left="6480" w:hanging="360"/>
      </w:pPr>
      <w:rPr>
        <w:rFonts w:ascii="Arial" w:hAnsi="Arial" w:hint="default"/>
      </w:rPr>
    </w:lvl>
  </w:abstractNum>
  <w:abstractNum w:abstractNumId="28">
    <w:nsid w:val="39C02C74"/>
    <w:multiLevelType w:val="hybridMultilevel"/>
    <w:tmpl w:val="3E2CA952"/>
    <w:lvl w:ilvl="0" w:tplc="19D0B510">
      <w:start w:val="1"/>
      <w:numFmt w:val="bullet"/>
      <w:lvlText w:val="•"/>
      <w:lvlJc w:val="left"/>
      <w:pPr>
        <w:tabs>
          <w:tab w:val="num" w:pos="720"/>
        </w:tabs>
        <w:ind w:left="720" w:hanging="360"/>
      </w:pPr>
      <w:rPr>
        <w:rFonts w:ascii="Arial" w:hAnsi="Arial" w:hint="default"/>
      </w:rPr>
    </w:lvl>
    <w:lvl w:ilvl="1" w:tplc="A52ACF68">
      <w:start w:val="1"/>
      <w:numFmt w:val="bullet"/>
      <w:lvlText w:val="•"/>
      <w:lvlJc w:val="left"/>
      <w:pPr>
        <w:tabs>
          <w:tab w:val="num" w:pos="1440"/>
        </w:tabs>
        <w:ind w:left="1440" w:hanging="360"/>
      </w:pPr>
      <w:rPr>
        <w:rFonts w:ascii="Arial" w:hAnsi="Arial" w:hint="default"/>
      </w:rPr>
    </w:lvl>
    <w:lvl w:ilvl="2" w:tplc="4328D640" w:tentative="1">
      <w:start w:val="1"/>
      <w:numFmt w:val="bullet"/>
      <w:lvlText w:val="•"/>
      <w:lvlJc w:val="left"/>
      <w:pPr>
        <w:tabs>
          <w:tab w:val="num" w:pos="2160"/>
        </w:tabs>
        <w:ind w:left="2160" w:hanging="360"/>
      </w:pPr>
      <w:rPr>
        <w:rFonts w:ascii="Arial" w:hAnsi="Arial" w:hint="default"/>
      </w:rPr>
    </w:lvl>
    <w:lvl w:ilvl="3" w:tplc="050A91CA" w:tentative="1">
      <w:start w:val="1"/>
      <w:numFmt w:val="bullet"/>
      <w:lvlText w:val="•"/>
      <w:lvlJc w:val="left"/>
      <w:pPr>
        <w:tabs>
          <w:tab w:val="num" w:pos="2880"/>
        </w:tabs>
        <w:ind w:left="2880" w:hanging="360"/>
      </w:pPr>
      <w:rPr>
        <w:rFonts w:ascii="Arial" w:hAnsi="Arial" w:hint="default"/>
      </w:rPr>
    </w:lvl>
    <w:lvl w:ilvl="4" w:tplc="7FA208FA" w:tentative="1">
      <w:start w:val="1"/>
      <w:numFmt w:val="bullet"/>
      <w:lvlText w:val="•"/>
      <w:lvlJc w:val="left"/>
      <w:pPr>
        <w:tabs>
          <w:tab w:val="num" w:pos="3600"/>
        </w:tabs>
        <w:ind w:left="3600" w:hanging="360"/>
      </w:pPr>
      <w:rPr>
        <w:rFonts w:ascii="Arial" w:hAnsi="Arial" w:hint="default"/>
      </w:rPr>
    </w:lvl>
    <w:lvl w:ilvl="5" w:tplc="BA4EF28C" w:tentative="1">
      <w:start w:val="1"/>
      <w:numFmt w:val="bullet"/>
      <w:lvlText w:val="•"/>
      <w:lvlJc w:val="left"/>
      <w:pPr>
        <w:tabs>
          <w:tab w:val="num" w:pos="4320"/>
        </w:tabs>
        <w:ind w:left="4320" w:hanging="360"/>
      </w:pPr>
      <w:rPr>
        <w:rFonts w:ascii="Arial" w:hAnsi="Arial" w:hint="default"/>
      </w:rPr>
    </w:lvl>
    <w:lvl w:ilvl="6" w:tplc="8C5E6BC0" w:tentative="1">
      <w:start w:val="1"/>
      <w:numFmt w:val="bullet"/>
      <w:lvlText w:val="•"/>
      <w:lvlJc w:val="left"/>
      <w:pPr>
        <w:tabs>
          <w:tab w:val="num" w:pos="5040"/>
        </w:tabs>
        <w:ind w:left="5040" w:hanging="360"/>
      </w:pPr>
      <w:rPr>
        <w:rFonts w:ascii="Arial" w:hAnsi="Arial" w:hint="default"/>
      </w:rPr>
    </w:lvl>
    <w:lvl w:ilvl="7" w:tplc="17F8D8FE" w:tentative="1">
      <w:start w:val="1"/>
      <w:numFmt w:val="bullet"/>
      <w:lvlText w:val="•"/>
      <w:lvlJc w:val="left"/>
      <w:pPr>
        <w:tabs>
          <w:tab w:val="num" w:pos="5760"/>
        </w:tabs>
        <w:ind w:left="5760" w:hanging="360"/>
      </w:pPr>
      <w:rPr>
        <w:rFonts w:ascii="Arial" w:hAnsi="Arial" w:hint="default"/>
      </w:rPr>
    </w:lvl>
    <w:lvl w:ilvl="8" w:tplc="000E840E" w:tentative="1">
      <w:start w:val="1"/>
      <w:numFmt w:val="bullet"/>
      <w:lvlText w:val="•"/>
      <w:lvlJc w:val="left"/>
      <w:pPr>
        <w:tabs>
          <w:tab w:val="num" w:pos="6480"/>
        </w:tabs>
        <w:ind w:left="6480" w:hanging="360"/>
      </w:pPr>
      <w:rPr>
        <w:rFonts w:ascii="Arial" w:hAnsi="Arial" w:hint="default"/>
      </w:rPr>
    </w:lvl>
  </w:abstractNum>
  <w:abstractNum w:abstractNumId="2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DE37A06"/>
    <w:multiLevelType w:val="hybridMultilevel"/>
    <w:tmpl w:val="FFE48738"/>
    <w:lvl w:ilvl="0" w:tplc="DA7A026C">
      <w:start w:val="1"/>
      <w:numFmt w:val="bullet"/>
      <w:lvlText w:val="−"/>
      <w:lvlJc w:val="left"/>
      <w:pPr>
        <w:tabs>
          <w:tab w:val="num" w:pos="644"/>
        </w:tabs>
        <w:ind w:left="644" w:hanging="360"/>
      </w:pPr>
      <w:rPr>
        <w:rFonts w:ascii="Intel Clear" w:hAnsi="Intel Clear" w:hint="default"/>
      </w:rPr>
    </w:lvl>
    <w:lvl w:ilvl="1" w:tplc="2F9A7608">
      <w:start w:val="1"/>
      <w:numFmt w:val="bullet"/>
      <w:lvlText w:val="−"/>
      <w:lvlJc w:val="left"/>
      <w:pPr>
        <w:tabs>
          <w:tab w:val="num" w:pos="1364"/>
        </w:tabs>
        <w:ind w:left="1364" w:hanging="360"/>
      </w:pPr>
      <w:rPr>
        <w:rFonts w:ascii="Intel Clear" w:hAnsi="Intel Clear" w:hint="default"/>
      </w:rPr>
    </w:lvl>
    <w:lvl w:ilvl="2" w:tplc="6F8E019A">
      <w:start w:val="1"/>
      <w:numFmt w:val="bullet"/>
      <w:lvlText w:val="−"/>
      <w:lvlJc w:val="left"/>
      <w:pPr>
        <w:tabs>
          <w:tab w:val="num" w:pos="2084"/>
        </w:tabs>
        <w:ind w:left="2084" w:hanging="360"/>
      </w:pPr>
      <w:rPr>
        <w:rFonts w:ascii="Intel Clear" w:hAnsi="Intel Clear" w:hint="default"/>
      </w:rPr>
    </w:lvl>
    <w:lvl w:ilvl="3" w:tplc="D9A29678">
      <w:start w:val="270"/>
      <w:numFmt w:val="bullet"/>
      <w:lvlText w:val="−"/>
      <w:lvlJc w:val="left"/>
      <w:pPr>
        <w:tabs>
          <w:tab w:val="num" w:pos="2804"/>
        </w:tabs>
        <w:ind w:left="2804" w:hanging="360"/>
      </w:pPr>
      <w:rPr>
        <w:rFonts w:ascii="Arial" w:hAnsi="Arial" w:hint="default"/>
      </w:rPr>
    </w:lvl>
    <w:lvl w:ilvl="4" w:tplc="0FBCE068" w:tentative="1">
      <w:start w:val="1"/>
      <w:numFmt w:val="bullet"/>
      <w:lvlText w:val="−"/>
      <w:lvlJc w:val="left"/>
      <w:pPr>
        <w:tabs>
          <w:tab w:val="num" w:pos="3524"/>
        </w:tabs>
        <w:ind w:left="3524" w:hanging="360"/>
      </w:pPr>
      <w:rPr>
        <w:rFonts w:ascii="Intel Clear" w:hAnsi="Intel Clear" w:hint="default"/>
      </w:rPr>
    </w:lvl>
    <w:lvl w:ilvl="5" w:tplc="884E868A" w:tentative="1">
      <w:start w:val="1"/>
      <w:numFmt w:val="bullet"/>
      <w:lvlText w:val="−"/>
      <w:lvlJc w:val="left"/>
      <w:pPr>
        <w:tabs>
          <w:tab w:val="num" w:pos="4244"/>
        </w:tabs>
        <w:ind w:left="4244" w:hanging="360"/>
      </w:pPr>
      <w:rPr>
        <w:rFonts w:ascii="Intel Clear" w:hAnsi="Intel Clear" w:hint="default"/>
      </w:rPr>
    </w:lvl>
    <w:lvl w:ilvl="6" w:tplc="E4D08C90" w:tentative="1">
      <w:start w:val="1"/>
      <w:numFmt w:val="bullet"/>
      <w:lvlText w:val="−"/>
      <w:lvlJc w:val="left"/>
      <w:pPr>
        <w:tabs>
          <w:tab w:val="num" w:pos="4964"/>
        </w:tabs>
        <w:ind w:left="4964" w:hanging="360"/>
      </w:pPr>
      <w:rPr>
        <w:rFonts w:ascii="Intel Clear" w:hAnsi="Intel Clear" w:hint="default"/>
      </w:rPr>
    </w:lvl>
    <w:lvl w:ilvl="7" w:tplc="074426A0" w:tentative="1">
      <w:start w:val="1"/>
      <w:numFmt w:val="bullet"/>
      <w:lvlText w:val="−"/>
      <w:lvlJc w:val="left"/>
      <w:pPr>
        <w:tabs>
          <w:tab w:val="num" w:pos="5684"/>
        </w:tabs>
        <w:ind w:left="5684" w:hanging="360"/>
      </w:pPr>
      <w:rPr>
        <w:rFonts w:ascii="Intel Clear" w:hAnsi="Intel Clear" w:hint="default"/>
      </w:rPr>
    </w:lvl>
    <w:lvl w:ilvl="8" w:tplc="123A8AC2" w:tentative="1">
      <w:start w:val="1"/>
      <w:numFmt w:val="bullet"/>
      <w:lvlText w:val="−"/>
      <w:lvlJc w:val="left"/>
      <w:pPr>
        <w:tabs>
          <w:tab w:val="num" w:pos="6404"/>
        </w:tabs>
        <w:ind w:left="6404" w:hanging="360"/>
      </w:pPr>
      <w:rPr>
        <w:rFonts w:ascii="Intel Clear" w:hAnsi="Intel Clear" w:hint="default"/>
      </w:rPr>
    </w:lvl>
  </w:abstractNum>
  <w:abstractNum w:abstractNumId="3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56C513DF"/>
    <w:multiLevelType w:val="hybridMultilevel"/>
    <w:tmpl w:val="FB7C8976"/>
    <w:lvl w:ilvl="0" w:tplc="1E1C7BB8">
      <w:start w:val="1"/>
      <w:numFmt w:val="bullet"/>
      <w:lvlText w:val="o"/>
      <w:lvlJc w:val="left"/>
      <w:pPr>
        <w:tabs>
          <w:tab w:val="num" w:pos="720"/>
        </w:tabs>
        <w:ind w:left="720" w:hanging="360"/>
      </w:pPr>
      <w:rPr>
        <w:rFonts w:ascii="Courier New" w:hAnsi="Courier New" w:hint="default"/>
      </w:rPr>
    </w:lvl>
    <w:lvl w:ilvl="1" w:tplc="AD30C10E">
      <w:start w:val="1"/>
      <w:numFmt w:val="bullet"/>
      <w:lvlText w:val="o"/>
      <w:lvlJc w:val="left"/>
      <w:pPr>
        <w:tabs>
          <w:tab w:val="num" w:pos="1440"/>
        </w:tabs>
        <w:ind w:left="1440" w:hanging="360"/>
      </w:pPr>
      <w:rPr>
        <w:rFonts w:ascii="Courier New" w:hAnsi="Courier New" w:hint="default"/>
      </w:rPr>
    </w:lvl>
    <w:lvl w:ilvl="2" w:tplc="E424DBD6" w:tentative="1">
      <w:start w:val="1"/>
      <w:numFmt w:val="bullet"/>
      <w:lvlText w:val="o"/>
      <w:lvlJc w:val="left"/>
      <w:pPr>
        <w:tabs>
          <w:tab w:val="num" w:pos="2160"/>
        </w:tabs>
        <w:ind w:left="2160" w:hanging="360"/>
      </w:pPr>
      <w:rPr>
        <w:rFonts w:ascii="Courier New" w:hAnsi="Courier New" w:hint="default"/>
      </w:rPr>
    </w:lvl>
    <w:lvl w:ilvl="3" w:tplc="48E02B4C" w:tentative="1">
      <w:start w:val="1"/>
      <w:numFmt w:val="bullet"/>
      <w:lvlText w:val="o"/>
      <w:lvlJc w:val="left"/>
      <w:pPr>
        <w:tabs>
          <w:tab w:val="num" w:pos="2880"/>
        </w:tabs>
        <w:ind w:left="2880" w:hanging="360"/>
      </w:pPr>
      <w:rPr>
        <w:rFonts w:ascii="Courier New" w:hAnsi="Courier New" w:hint="default"/>
      </w:rPr>
    </w:lvl>
    <w:lvl w:ilvl="4" w:tplc="69CAF200" w:tentative="1">
      <w:start w:val="1"/>
      <w:numFmt w:val="bullet"/>
      <w:lvlText w:val="o"/>
      <w:lvlJc w:val="left"/>
      <w:pPr>
        <w:tabs>
          <w:tab w:val="num" w:pos="3600"/>
        </w:tabs>
        <w:ind w:left="3600" w:hanging="360"/>
      </w:pPr>
      <w:rPr>
        <w:rFonts w:ascii="Courier New" w:hAnsi="Courier New" w:hint="default"/>
      </w:rPr>
    </w:lvl>
    <w:lvl w:ilvl="5" w:tplc="7C46F962" w:tentative="1">
      <w:start w:val="1"/>
      <w:numFmt w:val="bullet"/>
      <w:lvlText w:val="o"/>
      <w:lvlJc w:val="left"/>
      <w:pPr>
        <w:tabs>
          <w:tab w:val="num" w:pos="4320"/>
        </w:tabs>
        <w:ind w:left="4320" w:hanging="360"/>
      </w:pPr>
      <w:rPr>
        <w:rFonts w:ascii="Courier New" w:hAnsi="Courier New" w:hint="default"/>
      </w:rPr>
    </w:lvl>
    <w:lvl w:ilvl="6" w:tplc="EBF826BC" w:tentative="1">
      <w:start w:val="1"/>
      <w:numFmt w:val="bullet"/>
      <w:lvlText w:val="o"/>
      <w:lvlJc w:val="left"/>
      <w:pPr>
        <w:tabs>
          <w:tab w:val="num" w:pos="5040"/>
        </w:tabs>
        <w:ind w:left="5040" w:hanging="360"/>
      </w:pPr>
      <w:rPr>
        <w:rFonts w:ascii="Courier New" w:hAnsi="Courier New" w:hint="default"/>
      </w:rPr>
    </w:lvl>
    <w:lvl w:ilvl="7" w:tplc="6A1C4640" w:tentative="1">
      <w:start w:val="1"/>
      <w:numFmt w:val="bullet"/>
      <w:lvlText w:val="o"/>
      <w:lvlJc w:val="left"/>
      <w:pPr>
        <w:tabs>
          <w:tab w:val="num" w:pos="5760"/>
        </w:tabs>
        <w:ind w:left="5760" w:hanging="360"/>
      </w:pPr>
      <w:rPr>
        <w:rFonts w:ascii="Courier New" w:hAnsi="Courier New" w:hint="default"/>
      </w:rPr>
    </w:lvl>
    <w:lvl w:ilvl="8" w:tplc="6AA24E12" w:tentative="1">
      <w:start w:val="1"/>
      <w:numFmt w:val="bullet"/>
      <w:lvlText w:val="o"/>
      <w:lvlJc w:val="left"/>
      <w:pPr>
        <w:tabs>
          <w:tab w:val="num" w:pos="6480"/>
        </w:tabs>
        <w:ind w:left="6480" w:hanging="360"/>
      </w:pPr>
      <w:rPr>
        <w:rFonts w:ascii="Courier New" w:hAnsi="Courier New" w:hint="default"/>
      </w:r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683C0E9F"/>
    <w:multiLevelType w:val="hybridMultilevel"/>
    <w:tmpl w:val="9B6CEC88"/>
    <w:lvl w:ilvl="0" w:tplc="FBA80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979268B"/>
    <w:multiLevelType w:val="hybridMultilevel"/>
    <w:tmpl w:val="9B6CEC88"/>
    <w:lvl w:ilvl="0" w:tplc="FBA80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1CC7D19"/>
    <w:multiLevelType w:val="hybridMultilevel"/>
    <w:tmpl w:val="0F4080D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3751DAB"/>
    <w:multiLevelType w:val="hybridMultilevel"/>
    <w:tmpl w:val="C64CD9D8"/>
    <w:lvl w:ilvl="0" w:tplc="E606FAC8">
      <w:start w:val="1"/>
      <w:numFmt w:val="bullet"/>
      <w:lvlText w:val="o"/>
      <w:lvlJc w:val="left"/>
      <w:pPr>
        <w:tabs>
          <w:tab w:val="num" w:pos="720"/>
        </w:tabs>
        <w:ind w:left="720" w:hanging="360"/>
      </w:pPr>
      <w:rPr>
        <w:rFonts w:ascii="Courier New" w:hAnsi="Courier New" w:hint="default"/>
      </w:rPr>
    </w:lvl>
    <w:lvl w:ilvl="1" w:tplc="6FC0855C">
      <w:start w:val="1"/>
      <w:numFmt w:val="bullet"/>
      <w:lvlText w:val="o"/>
      <w:lvlJc w:val="left"/>
      <w:pPr>
        <w:tabs>
          <w:tab w:val="num" w:pos="1440"/>
        </w:tabs>
        <w:ind w:left="1440" w:hanging="360"/>
      </w:pPr>
      <w:rPr>
        <w:rFonts w:ascii="Courier New" w:hAnsi="Courier New" w:hint="default"/>
      </w:rPr>
    </w:lvl>
    <w:lvl w:ilvl="2" w:tplc="973675B0" w:tentative="1">
      <w:start w:val="1"/>
      <w:numFmt w:val="bullet"/>
      <w:lvlText w:val="o"/>
      <w:lvlJc w:val="left"/>
      <w:pPr>
        <w:tabs>
          <w:tab w:val="num" w:pos="2160"/>
        </w:tabs>
        <w:ind w:left="2160" w:hanging="360"/>
      </w:pPr>
      <w:rPr>
        <w:rFonts w:ascii="Courier New" w:hAnsi="Courier New" w:hint="default"/>
      </w:rPr>
    </w:lvl>
    <w:lvl w:ilvl="3" w:tplc="5FFA53B0" w:tentative="1">
      <w:start w:val="1"/>
      <w:numFmt w:val="bullet"/>
      <w:lvlText w:val="o"/>
      <w:lvlJc w:val="left"/>
      <w:pPr>
        <w:tabs>
          <w:tab w:val="num" w:pos="2880"/>
        </w:tabs>
        <w:ind w:left="2880" w:hanging="360"/>
      </w:pPr>
      <w:rPr>
        <w:rFonts w:ascii="Courier New" w:hAnsi="Courier New" w:hint="default"/>
      </w:rPr>
    </w:lvl>
    <w:lvl w:ilvl="4" w:tplc="E688B158" w:tentative="1">
      <w:start w:val="1"/>
      <w:numFmt w:val="bullet"/>
      <w:lvlText w:val="o"/>
      <w:lvlJc w:val="left"/>
      <w:pPr>
        <w:tabs>
          <w:tab w:val="num" w:pos="3600"/>
        </w:tabs>
        <w:ind w:left="3600" w:hanging="360"/>
      </w:pPr>
      <w:rPr>
        <w:rFonts w:ascii="Courier New" w:hAnsi="Courier New" w:hint="default"/>
      </w:rPr>
    </w:lvl>
    <w:lvl w:ilvl="5" w:tplc="06009688" w:tentative="1">
      <w:start w:val="1"/>
      <w:numFmt w:val="bullet"/>
      <w:lvlText w:val="o"/>
      <w:lvlJc w:val="left"/>
      <w:pPr>
        <w:tabs>
          <w:tab w:val="num" w:pos="4320"/>
        </w:tabs>
        <w:ind w:left="4320" w:hanging="360"/>
      </w:pPr>
      <w:rPr>
        <w:rFonts w:ascii="Courier New" w:hAnsi="Courier New" w:hint="default"/>
      </w:rPr>
    </w:lvl>
    <w:lvl w:ilvl="6" w:tplc="6524A424" w:tentative="1">
      <w:start w:val="1"/>
      <w:numFmt w:val="bullet"/>
      <w:lvlText w:val="o"/>
      <w:lvlJc w:val="left"/>
      <w:pPr>
        <w:tabs>
          <w:tab w:val="num" w:pos="5040"/>
        </w:tabs>
        <w:ind w:left="5040" w:hanging="360"/>
      </w:pPr>
      <w:rPr>
        <w:rFonts w:ascii="Courier New" w:hAnsi="Courier New" w:hint="default"/>
      </w:rPr>
    </w:lvl>
    <w:lvl w:ilvl="7" w:tplc="9ADC7CCA" w:tentative="1">
      <w:start w:val="1"/>
      <w:numFmt w:val="bullet"/>
      <w:lvlText w:val="o"/>
      <w:lvlJc w:val="left"/>
      <w:pPr>
        <w:tabs>
          <w:tab w:val="num" w:pos="5760"/>
        </w:tabs>
        <w:ind w:left="5760" w:hanging="360"/>
      </w:pPr>
      <w:rPr>
        <w:rFonts w:ascii="Courier New" w:hAnsi="Courier New" w:hint="default"/>
      </w:rPr>
    </w:lvl>
    <w:lvl w:ilvl="8" w:tplc="C1989414" w:tentative="1">
      <w:start w:val="1"/>
      <w:numFmt w:val="bullet"/>
      <w:lvlText w:val="o"/>
      <w:lvlJc w:val="left"/>
      <w:pPr>
        <w:tabs>
          <w:tab w:val="num" w:pos="6480"/>
        </w:tabs>
        <w:ind w:left="6480" w:hanging="360"/>
      </w:pPr>
      <w:rPr>
        <w:rFonts w:ascii="Courier New" w:hAnsi="Courier New" w:hint="default"/>
      </w:rPr>
    </w:lvl>
  </w:abstractNum>
  <w:abstractNum w:abstractNumId="4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5D2F48"/>
    <w:multiLevelType w:val="hybridMultilevel"/>
    <w:tmpl w:val="E4205096"/>
    <w:lvl w:ilvl="0" w:tplc="1DB0738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31"/>
  </w:num>
  <w:num w:numId="3">
    <w:abstractNumId w:val="29"/>
  </w:num>
  <w:num w:numId="4">
    <w:abstractNumId w:val="12"/>
  </w:num>
  <w:num w:numId="5">
    <w:abstractNumId w:val="39"/>
  </w:num>
  <w:num w:numId="6">
    <w:abstractNumId w:val="22"/>
  </w:num>
  <w:num w:numId="7">
    <w:abstractNumId w:val="20"/>
  </w:num>
  <w:num w:numId="8">
    <w:abstractNumId w:val="33"/>
  </w:num>
  <w:num w:numId="9">
    <w:abstractNumId w:val="32"/>
  </w:num>
  <w:num w:numId="10">
    <w:abstractNumId w:val="24"/>
  </w:num>
  <w:num w:numId="11">
    <w:abstractNumId w:val="14"/>
  </w:num>
  <w:num w:numId="12">
    <w:abstractNumId w:val="45"/>
  </w:num>
  <w:num w:numId="13">
    <w:abstractNumId w:val="37"/>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41"/>
  </w:num>
  <w:num w:numId="27">
    <w:abstractNumId w:val="17"/>
  </w:num>
  <w:num w:numId="28">
    <w:abstractNumId w:val="34"/>
  </w:num>
  <w:num w:numId="29">
    <w:abstractNumId w:val="46"/>
  </w:num>
  <w:num w:numId="30">
    <w:abstractNumId w:val="36"/>
  </w:num>
  <w:num w:numId="31">
    <w:abstractNumId w:val="36"/>
  </w:num>
  <w:num w:numId="32">
    <w:abstractNumId w:val="25"/>
  </w:num>
  <w:num w:numId="33">
    <w:abstractNumId w:val="16"/>
  </w:num>
  <w:num w:numId="34">
    <w:abstractNumId w:val="21"/>
  </w:num>
  <w:num w:numId="35">
    <w:abstractNumId w:val="43"/>
  </w:num>
  <w:num w:numId="36">
    <w:abstractNumId w:val="30"/>
  </w:num>
  <w:num w:numId="37">
    <w:abstractNumId w:val="11"/>
  </w:num>
  <w:num w:numId="38">
    <w:abstractNumId w:val="13"/>
  </w:num>
  <w:num w:numId="39">
    <w:abstractNumId w:val="47"/>
  </w:num>
  <w:num w:numId="40">
    <w:abstractNumId w:val="18"/>
  </w:num>
  <w:num w:numId="41">
    <w:abstractNumId w:val="23"/>
  </w:num>
  <w:num w:numId="42">
    <w:abstractNumId w:val="40"/>
  </w:num>
  <w:num w:numId="43">
    <w:abstractNumId w:val="42"/>
  </w:num>
  <w:num w:numId="44">
    <w:abstractNumId w:val="28"/>
  </w:num>
  <w:num w:numId="45">
    <w:abstractNumId w:val="15"/>
  </w:num>
  <w:num w:numId="46">
    <w:abstractNumId w:val="27"/>
  </w:num>
  <w:num w:numId="47">
    <w:abstractNumId w:val="19"/>
  </w:num>
  <w:num w:numId="48">
    <w:abstractNumId w:val="44"/>
  </w:num>
  <w:num w:numId="49">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14FF"/>
    <w:rsid w:val="00002D2A"/>
    <w:rsid w:val="0000616A"/>
    <w:rsid w:val="00011BA2"/>
    <w:rsid w:val="0001667E"/>
    <w:rsid w:val="00020535"/>
    <w:rsid w:val="000222BA"/>
    <w:rsid w:val="000248D3"/>
    <w:rsid w:val="0002793B"/>
    <w:rsid w:val="00045B90"/>
    <w:rsid w:val="00047557"/>
    <w:rsid w:val="00047AD0"/>
    <w:rsid w:val="00052C5D"/>
    <w:rsid w:val="00055BBF"/>
    <w:rsid w:val="00056193"/>
    <w:rsid w:val="00066AA1"/>
    <w:rsid w:val="00072BB4"/>
    <w:rsid w:val="00073057"/>
    <w:rsid w:val="00076058"/>
    <w:rsid w:val="00077D47"/>
    <w:rsid w:val="00082389"/>
    <w:rsid w:val="00082B92"/>
    <w:rsid w:val="000842FC"/>
    <w:rsid w:val="000850FC"/>
    <w:rsid w:val="00093D0C"/>
    <w:rsid w:val="000964E6"/>
    <w:rsid w:val="000A0AFB"/>
    <w:rsid w:val="000B3FE4"/>
    <w:rsid w:val="000C1DF8"/>
    <w:rsid w:val="000C3ACB"/>
    <w:rsid w:val="000C4D9F"/>
    <w:rsid w:val="000C561B"/>
    <w:rsid w:val="000D04A9"/>
    <w:rsid w:val="000D3B82"/>
    <w:rsid w:val="000D6E04"/>
    <w:rsid w:val="000E430D"/>
    <w:rsid w:val="000E615D"/>
    <w:rsid w:val="000E6AB0"/>
    <w:rsid w:val="000F2F48"/>
    <w:rsid w:val="000F6F6B"/>
    <w:rsid w:val="000F71AD"/>
    <w:rsid w:val="000F748D"/>
    <w:rsid w:val="000F76B9"/>
    <w:rsid w:val="00102AD4"/>
    <w:rsid w:val="001050D1"/>
    <w:rsid w:val="00105D52"/>
    <w:rsid w:val="00122F89"/>
    <w:rsid w:val="00123A88"/>
    <w:rsid w:val="001274B0"/>
    <w:rsid w:val="00130EB2"/>
    <w:rsid w:val="00134615"/>
    <w:rsid w:val="00140F69"/>
    <w:rsid w:val="001440FE"/>
    <w:rsid w:val="0015490B"/>
    <w:rsid w:val="00157062"/>
    <w:rsid w:val="00161C62"/>
    <w:rsid w:val="001662E9"/>
    <w:rsid w:val="00181AAC"/>
    <w:rsid w:val="001847F6"/>
    <w:rsid w:val="00185578"/>
    <w:rsid w:val="00185FCC"/>
    <w:rsid w:val="00187194"/>
    <w:rsid w:val="0019124D"/>
    <w:rsid w:val="00191902"/>
    <w:rsid w:val="00195FC7"/>
    <w:rsid w:val="00196944"/>
    <w:rsid w:val="001A0626"/>
    <w:rsid w:val="001A69D2"/>
    <w:rsid w:val="001A77AC"/>
    <w:rsid w:val="001A77FC"/>
    <w:rsid w:val="001B1438"/>
    <w:rsid w:val="001B1782"/>
    <w:rsid w:val="001C2A4F"/>
    <w:rsid w:val="001C4AA7"/>
    <w:rsid w:val="001C7A85"/>
    <w:rsid w:val="001D2503"/>
    <w:rsid w:val="001D32AB"/>
    <w:rsid w:val="001D4405"/>
    <w:rsid w:val="001D7934"/>
    <w:rsid w:val="001E6205"/>
    <w:rsid w:val="001F3DFF"/>
    <w:rsid w:val="001F3EB1"/>
    <w:rsid w:val="001F3FA5"/>
    <w:rsid w:val="00200223"/>
    <w:rsid w:val="00200A95"/>
    <w:rsid w:val="0020339B"/>
    <w:rsid w:val="002126D5"/>
    <w:rsid w:val="00215CE7"/>
    <w:rsid w:val="00216BBD"/>
    <w:rsid w:val="00216BE9"/>
    <w:rsid w:val="00216C59"/>
    <w:rsid w:val="00220016"/>
    <w:rsid w:val="002207B4"/>
    <w:rsid w:val="0023082E"/>
    <w:rsid w:val="0023295A"/>
    <w:rsid w:val="002351D3"/>
    <w:rsid w:val="00235D2C"/>
    <w:rsid w:val="00236C3E"/>
    <w:rsid w:val="002377DA"/>
    <w:rsid w:val="002406A5"/>
    <w:rsid w:val="00250487"/>
    <w:rsid w:val="002534D0"/>
    <w:rsid w:val="00260BD9"/>
    <w:rsid w:val="00262428"/>
    <w:rsid w:val="002631EC"/>
    <w:rsid w:val="002662CA"/>
    <w:rsid w:val="00266F3A"/>
    <w:rsid w:val="00274418"/>
    <w:rsid w:val="0027770C"/>
    <w:rsid w:val="0028204A"/>
    <w:rsid w:val="00285E0A"/>
    <w:rsid w:val="00287EF5"/>
    <w:rsid w:val="00292024"/>
    <w:rsid w:val="00295392"/>
    <w:rsid w:val="002A12C4"/>
    <w:rsid w:val="002A3AFE"/>
    <w:rsid w:val="002A724E"/>
    <w:rsid w:val="002B0643"/>
    <w:rsid w:val="002B16A7"/>
    <w:rsid w:val="002B74BF"/>
    <w:rsid w:val="002C2500"/>
    <w:rsid w:val="002C42A7"/>
    <w:rsid w:val="002D0297"/>
    <w:rsid w:val="002D48AE"/>
    <w:rsid w:val="002D4C55"/>
    <w:rsid w:val="002E7C6F"/>
    <w:rsid w:val="002F081F"/>
    <w:rsid w:val="00300C69"/>
    <w:rsid w:val="00321078"/>
    <w:rsid w:val="00323DFA"/>
    <w:rsid w:val="00334919"/>
    <w:rsid w:val="0033683F"/>
    <w:rsid w:val="00340EF2"/>
    <w:rsid w:val="003521FA"/>
    <w:rsid w:val="003553E9"/>
    <w:rsid w:val="00357FC9"/>
    <w:rsid w:val="00360BB4"/>
    <w:rsid w:val="00360F07"/>
    <w:rsid w:val="00374B40"/>
    <w:rsid w:val="00391F68"/>
    <w:rsid w:val="00393076"/>
    <w:rsid w:val="00393D0A"/>
    <w:rsid w:val="003A079B"/>
    <w:rsid w:val="003A6EDC"/>
    <w:rsid w:val="003B11EE"/>
    <w:rsid w:val="003B30DE"/>
    <w:rsid w:val="003B7E0A"/>
    <w:rsid w:val="003C58CA"/>
    <w:rsid w:val="003D1440"/>
    <w:rsid w:val="003D5A7A"/>
    <w:rsid w:val="003E13C8"/>
    <w:rsid w:val="003E170A"/>
    <w:rsid w:val="003E3F20"/>
    <w:rsid w:val="003F12D4"/>
    <w:rsid w:val="003F65E6"/>
    <w:rsid w:val="00401933"/>
    <w:rsid w:val="00410BDE"/>
    <w:rsid w:val="0041457D"/>
    <w:rsid w:val="004213BD"/>
    <w:rsid w:val="00426EB0"/>
    <w:rsid w:val="004314DA"/>
    <w:rsid w:val="004333F9"/>
    <w:rsid w:val="00440983"/>
    <w:rsid w:val="00446470"/>
    <w:rsid w:val="004525A6"/>
    <w:rsid w:val="00453353"/>
    <w:rsid w:val="0045547C"/>
    <w:rsid w:val="004606F2"/>
    <w:rsid w:val="0046128D"/>
    <w:rsid w:val="00461538"/>
    <w:rsid w:val="004619E5"/>
    <w:rsid w:val="00470F84"/>
    <w:rsid w:val="004747A9"/>
    <w:rsid w:val="00474B2E"/>
    <w:rsid w:val="004914B6"/>
    <w:rsid w:val="004934E0"/>
    <w:rsid w:val="004A2537"/>
    <w:rsid w:val="004A2E8B"/>
    <w:rsid w:val="004A3E26"/>
    <w:rsid w:val="004A77F3"/>
    <w:rsid w:val="004A7966"/>
    <w:rsid w:val="004B1A43"/>
    <w:rsid w:val="004B57B2"/>
    <w:rsid w:val="004B5A08"/>
    <w:rsid w:val="004B6604"/>
    <w:rsid w:val="004C02EC"/>
    <w:rsid w:val="004C1025"/>
    <w:rsid w:val="004C1E40"/>
    <w:rsid w:val="004C1F2C"/>
    <w:rsid w:val="004C34C8"/>
    <w:rsid w:val="004C49DA"/>
    <w:rsid w:val="004C7956"/>
    <w:rsid w:val="004D2DF8"/>
    <w:rsid w:val="004D7089"/>
    <w:rsid w:val="004E560A"/>
    <w:rsid w:val="004F1A46"/>
    <w:rsid w:val="004F3DBD"/>
    <w:rsid w:val="004F4398"/>
    <w:rsid w:val="004F4B6F"/>
    <w:rsid w:val="00501ACA"/>
    <w:rsid w:val="00505B34"/>
    <w:rsid w:val="005069C4"/>
    <w:rsid w:val="005079DD"/>
    <w:rsid w:val="00517597"/>
    <w:rsid w:val="00521098"/>
    <w:rsid w:val="00521CDB"/>
    <w:rsid w:val="005271B4"/>
    <w:rsid w:val="0053047A"/>
    <w:rsid w:val="00530B11"/>
    <w:rsid w:val="005326B5"/>
    <w:rsid w:val="005329E6"/>
    <w:rsid w:val="005344FB"/>
    <w:rsid w:val="00541126"/>
    <w:rsid w:val="005509C5"/>
    <w:rsid w:val="00552785"/>
    <w:rsid w:val="00552859"/>
    <w:rsid w:val="0055414C"/>
    <w:rsid w:val="00562FD9"/>
    <w:rsid w:val="0056392B"/>
    <w:rsid w:val="00564909"/>
    <w:rsid w:val="005702A2"/>
    <w:rsid w:val="00571061"/>
    <w:rsid w:val="00572B65"/>
    <w:rsid w:val="00572BB9"/>
    <w:rsid w:val="005741CC"/>
    <w:rsid w:val="00593AE4"/>
    <w:rsid w:val="0059436E"/>
    <w:rsid w:val="005A1853"/>
    <w:rsid w:val="005A25AB"/>
    <w:rsid w:val="005A7502"/>
    <w:rsid w:val="005C1A0E"/>
    <w:rsid w:val="005C3881"/>
    <w:rsid w:val="005C3C2E"/>
    <w:rsid w:val="005C5D80"/>
    <w:rsid w:val="005E20A4"/>
    <w:rsid w:val="005E44C2"/>
    <w:rsid w:val="00604234"/>
    <w:rsid w:val="006063FA"/>
    <w:rsid w:val="006068CA"/>
    <w:rsid w:val="006147F9"/>
    <w:rsid w:val="00614CF6"/>
    <w:rsid w:val="006257F4"/>
    <w:rsid w:val="00625BB6"/>
    <w:rsid w:val="00626D96"/>
    <w:rsid w:val="006333A7"/>
    <w:rsid w:val="00646306"/>
    <w:rsid w:val="00646B5A"/>
    <w:rsid w:val="00651983"/>
    <w:rsid w:val="00652A9E"/>
    <w:rsid w:val="0065639F"/>
    <w:rsid w:val="006612B2"/>
    <w:rsid w:val="00664CE8"/>
    <w:rsid w:val="00672DB0"/>
    <w:rsid w:val="006760FC"/>
    <w:rsid w:val="00683A26"/>
    <w:rsid w:val="00685D42"/>
    <w:rsid w:val="006868ED"/>
    <w:rsid w:val="00692A03"/>
    <w:rsid w:val="006A1734"/>
    <w:rsid w:val="006A7601"/>
    <w:rsid w:val="006B28E3"/>
    <w:rsid w:val="006B2965"/>
    <w:rsid w:val="006C0C28"/>
    <w:rsid w:val="006C1BBB"/>
    <w:rsid w:val="006C4E51"/>
    <w:rsid w:val="006C4EE9"/>
    <w:rsid w:val="006C74B4"/>
    <w:rsid w:val="006E28CF"/>
    <w:rsid w:val="006E7EFA"/>
    <w:rsid w:val="006F02B4"/>
    <w:rsid w:val="006F7BF8"/>
    <w:rsid w:val="00713651"/>
    <w:rsid w:val="00715394"/>
    <w:rsid w:val="00717BCD"/>
    <w:rsid w:val="00723459"/>
    <w:rsid w:val="00725170"/>
    <w:rsid w:val="007300C5"/>
    <w:rsid w:val="00730382"/>
    <w:rsid w:val="0073482C"/>
    <w:rsid w:val="0073782E"/>
    <w:rsid w:val="00742074"/>
    <w:rsid w:val="007423FD"/>
    <w:rsid w:val="00746EDA"/>
    <w:rsid w:val="00747747"/>
    <w:rsid w:val="00752A0E"/>
    <w:rsid w:val="00753341"/>
    <w:rsid w:val="007548D9"/>
    <w:rsid w:val="00756112"/>
    <w:rsid w:val="00761C97"/>
    <w:rsid w:val="007759AF"/>
    <w:rsid w:val="00782BC2"/>
    <w:rsid w:val="0079353C"/>
    <w:rsid w:val="007A02E3"/>
    <w:rsid w:val="007A740E"/>
    <w:rsid w:val="007B04AF"/>
    <w:rsid w:val="007B32D1"/>
    <w:rsid w:val="007C331A"/>
    <w:rsid w:val="007C349D"/>
    <w:rsid w:val="007D08F4"/>
    <w:rsid w:val="007E1E71"/>
    <w:rsid w:val="007E6C8A"/>
    <w:rsid w:val="007F1437"/>
    <w:rsid w:val="007F34A9"/>
    <w:rsid w:val="007F3861"/>
    <w:rsid w:val="007F5C24"/>
    <w:rsid w:val="00810C4E"/>
    <w:rsid w:val="00813D11"/>
    <w:rsid w:val="00813E58"/>
    <w:rsid w:val="00817841"/>
    <w:rsid w:val="0082062B"/>
    <w:rsid w:val="008250DB"/>
    <w:rsid w:val="008277F8"/>
    <w:rsid w:val="00827A70"/>
    <w:rsid w:val="00835310"/>
    <w:rsid w:val="00836024"/>
    <w:rsid w:val="008410B0"/>
    <w:rsid w:val="0084236D"/>
    <w:rsid w:val="00845D8B"/>
    <w:rsid w:val="008529CA"/>
    <w:rsid w:val="00854FEC"/>
    <w:rsid w:val="00861AEF"/>
    <w:rsid w:val="008635FA"/>
    <w:rsid w:val="00863D3F"/>
    <w:rsid w:val="00865FF6"/>
    <w:rsid w:val="00867355"/>
    <w:rsid w:val="008709C1"/>
    <w:rsid w:val="00872CBE"/>
    <w:rsid w:val="00874791"/>
    <w:rsid w:val="00874E5F"/>
    <w:rsid w:val="00880040"/>
    <w:rsid w:val="0088134C"/>
    <w:rsid w:val="00882BD4"/>
    <w:rsid w:val="00887394"/>
    <w:rsid w:val="00891D0E"/>
    <w:rsid w:val="00896618"/>
    <w:rsid w:val="00896741"/>
    <w:rsid w:val="008A4199"/>
    <w:rsid w:val="008A5AE6"/>
    <w:rsid w:val="008B0AC0"/>
    <w:rsid w:val="008C401B"/>
    <w:rsid w:val="008C5143"/>
    <w:rsid w:val="008C5407"/>
    <w:rsid w:val="008C66D3"/>
    <w:rsid w:val="008D10A7"/>
    <w:rsid w:val="008D55B8"/>
    <w:rsid w:val="008D618A"/>
    <w:rsid w:val="008D68DD"/>
    <w:rsid w:val="008E0561"/>
    <w:rsid w:val="008F17E1"/>
    <w:rsid w:val="008F2591"/>
    <w:rsid w:val="008F5CC7"/>
    <w:rsid w:val="00906EF5"/>
    <w:rsid w:val="00910E42"/>
    <w:rsid w:val="009207C7"/>
    <w:rsid w:val="00923CB3"/>
    <w:rsid w:val="00924410"/>
    <w:rsid w:val="00924E1D"/>
    <w:rsid w:val="009254E5"/>
    <w:rsid w:val="00927D1B"/>
    <w:rsid w:val="00931C8B"/>
    <w:rsid w:val="00943C39"/>
    <w:rsid w:val="0094511B"/>
    <w:rsid w:val="00951304"/>
    <w:rsid w:val="00957EF0"/>
    <w:rsid w:val="00963AD7"/>
    <w:rsid w:val="0096746A"/>
    <w:rsid w:val="009762BC"/>
    <w:rsid w:val="009805EE"/>
    <w:rsid w:val="00985C18"/>
    <w:rsid w:val="00992431"/>
    <w:rsid w:val="0099740C"/>
    <w:rsid w:val="009A6DA9"/>
    <w:rsid w:val="009A79A7"/>
    <w:rsid w:val="009A7B94"/>
    <w:rsid w:val="009B0419"/>
    <w:rsid w:val="009B331F"/>
    <w:rsid w:val="009B432E"/>
    <w:rsid w:val="009C0060"/>
    <w:rsid w:val="009C3D74"/>
    <w:rsid w:val="009D06A7"/>
    <w:rsid w:val="009D08AB"/>
    <w:rsid w:val="009E3E14"/>
    <w:rsid w:val="009E49B4"/>
    <w:rsid w:val="009E5FDF"/>
    <w:rsid w:val="009E6651"/>
    <w:rsid w:val="009E7887"/>
    <w:rsid w:val="009F0EE1"/>
    <w:rsid w:val="009F177F"/>
    <w:rsid w:val="009F24D1"/>
    <w:rsid w:val="009F588A"/>
    <w:rsid w:val="009F7781"/>
    <w:rsid w:val="00A0085D"/>
    <w:rsid w:val="00A074AD"/>
    <w:rsid w:val="00A1427F"/>
    <w:rsid w:val="00A1722B"/>
    <w:rsid w:val="00A203F1"/>
    <w:rsid w:val="00A20F37"/>
    <w:rsid w:val="00A21490"/>
    <w:rsid w:val="00A21517"/>
    <w:rsid w:val="00A25812"/>
    <w:rsid w:val="00A35F80"/>
    <w:rsid w:val="00A377B6"/>
    <w:rsid w:val="00A41677"/>
    <w:rsid w:val="00A44DF5"/>
    <w:rsid w:val="00A45929"/>
    <w:rsid w:val="00A51EE2"/>
    <w:rsid w:val="00A650B2"/>
    <w:rsid w:val="00A838F4"/>
    <w:rsid w:val="00A856DC"/>
    <w:rsid w:val="00A92D96"/>
    <w:rsid w:val="00A92F2D"/>
    <w:rsid w:val="00A95C55"/>
    <w:rsid w:val="00A961FB"/>
    <w:rsid w:val="00AA1787"/>
    <w:rsid w:val="00AA43A0"/>
    <w:rsid w:val="00AA7B8F"/>
    <w:rsid w:val="00AC07FA"/>
    <w:rsid w:val="00AC3529"/>
    <w:rsid w:val="00AC5775"/>
    <w:rsid w:val="00AC7A97"/>
    <w:rsid w:val="00AD2AA6"/>
    <w:rsid w:val="00AD60FF"/>
    <w:rsid w:val="00AD7B13"/>
    <w:rsid w:val="00AF36B2"/>
    <w:rsid w:val="00B15029"/>
    <w:rsid w:val="00B153C2"/>
    <w:rsid w:val="00B16B25"/>
    <w:rsid w:val="00B261C1"/>
    <w:rsid w:val="00B263A9"/>
    <w:rsid w:val="00B26B02"/>
    <w:rsid w:val="00B27CD3"/>
    <w:rsid w:val="00B30563"/>
    <w:rsid w:val="00B3305D"/>
    <w:rsid w:val="00B40C66"/>
    <w:rsid w:val="00B53C01"/>
    <w:rsid w:val="00B57F54"/>
    <w:rsid w:val="00B60F98"/>
    <w:rsid w:val="00B67CA8"/>
    <w:rsid w:val="00B70416"/>
    <w:rsid w:val="00B75E85"/>
    <w:rsid w:val="00B91110"/>
    <w:rsid w:val="00B97397"/>
    <w:rsid w:val="00BA0347"/>
    <w:rsid w:val="00BA6332"/>
    <w:rsid w:val="00BA7B07"/>
    <w:rsid w:val="00BA7DDE"/>
    <w:rsid w:val="00BB1413"/>
    <w:rsid w:val="00BB2A2B"/>
    <w:rsid w:val="00BB2F98"/>
    <w:rsid w:val="00BB6CDE"/>
    <w:rsid w:val="00BB7766"/>
    <w:rsid w:val="00BC5D6B"/>
    <w:rsid w:val="00BC62BF"/>
    <w:rsid w:val="00BE09C6"/>
    <w:rsid w:val="00BE3FAE"/>
    <w:rsid w:val="00BE62B1"/>
    <w:rsid w:val="00BE70D4"/>
    <w:rsid w:val="00BF0D9D"/>
    <w:rsid w:val="00BF4AC3"/>
    <w:rsid w:val="00BF5B4E"/>
    <w:rsid w:val="00BF5CC5"/>
    <w:rsid w:val="00C0067B"/>
    <w:rsid w:val="00C045F5"/>
    <w:rsid w:val="00C206C2"/>
    <w:rsid w:val="00C21B56"/>
    <w:rsid w:val="00C22D9F"/>
    <w:rsid w:val="00C22F70"/>
    <w:rsid w:val="00C25F13"/>
    <w:rsid w:val="00C275AF"/>
    <w:rsid w:val="00C33A9E"/>
    <w:rsid w:val="00C36D3F"/>
    <w:rsid w:val="00C402B1"/>
    <w:rsid w:val="00C46FCD"/>
    <w:rsid w:val="00C47B70"/>
    <w:rsid w:val="00C510B9"/>
    <w:rsid w:val="00C51C01"/>
    <w:rsid w:val="00C51D59"/>
    <w:rsid w:val="00C54778"/>
    <w:rsid w:val="00C61D0C"/>
    <w:rsid w:val="00C62283"/>
    <w:rsid w:val="00C64FD3"/>
    <w:rsid w:val="00C72FFD"/>
    <w:rsid w:val="00C835A5"/>
    <w:rsid w:val="00C86E8A"/>
    <w:rsid w:val="00CB3BA6"/>
    <w:rsid w:val="00CB6D7A"/>
    <w:rsid w:val="00CB6D90"/>
    <w:rsid w:val="00CB71F2"/>
    <w:rsid w:val="00CB72B9"/>
    <w:rsid w:val="00CC29AF"/>
    <w:rsid w:val="00CC5766"/>
    <w:rsid w:val="00CC5E25"/>
    <w:rsid w:val="00CD05B0"/>
    <w:rsid w:val="00CE2D41"/>
    <w:rsid w:val="00CE5CD0"/>
    <w:rsid w:val="00CF1B32"/>
    <w:rsid w:val="00CF6AE5"/>
    <w:rsid w:val="00CF7A1D"/>
    <w:rsid w:val="00D0160E"/>
    <w:rsid w:val="00D02952"/>
    <w:rsid w:val="00D078DD"/>
    <w:rsid w:val="00D161CF"/>
    <w:rsid w:val="00D167E3"/>
    <w:rsid w:val="00D24574"/>
    <w:rsid w:val="00D31BDD"/>
    <w:rsid w:val="00D32B2B"/>
    <w:rsid w:val="00D34B17"/>
    <w:rsid w:val="00D371DC"/>
    <w:rsid w:val="00D37550"/>
    <w:rsid w:val="00D447E5"/>
    <w:rsid w:val="00D45703"/>
    <w:rsid w:val="00D550F4"/>
    <w:rsid w:val="00D558CC"/>
    <w:rsid w:val="00D650CB"/>
    <w:rsid w:val="00D66564"/>
    <w:rsid w:val="00D7145E"/>
    <w:rsid w:val="00D73B70"/>
    <w:rsid w:val="00D763D4"/>
    <w:rsid w:val="00D81EFB"/>
    <w:rsid w:val="00DA366C"/>
    <w:rsid w:val="00DA6587"/>
    <w:rsid w:val="00DA739C"/>
    <w:rsid w:val="00DB2A22"/>
    <w:rsid w:val="00DC1FE2"/>
    <w:rsid w:val="00DC753D"/>
    <w:rsid w:val="00DD112E"/>
    <w:rsid w:val="00DD7403"/>
    <w:rsid w:val="00DE0A88"/>
    <w:rsid w:val="00DE53D0"/>
    <w:rsid w:val="00DF43F2"/>
    <w:rsid w:val="00DF7FB6"/>
    <w:rsid w:val="00E02ACF"/>
    <w:rsid w:val="00E12565"/>
    <w:rsid w:val="00E15A31"/>
    <w:rsid w:val="00E1766A"/>
    <w:rsid w:val="00E20047"/>
    <w:rsid w:val="00E21C89"/>
    <w:rsid w:val="00E23B94"/>
    <w:rsid w:val="00E263B6"/>
    <w:rsid w:val="00E30D5E"/>
    <w:rsid w:val="00E36443"/>
    <w:rsid w:val="00E417AD"/>
    <w:rsid w:val="00E571B4"/>
    <w:rsid w:val="00E717E7"/>
    <w:rsid w:val="00E731A3"/>
    <w:rsid w:val="00E9079D"/>
    <w:rsid w:val="00E960E9"/>
    <w:rsid w:val="00EA4602"/>
    <w:rsid w:val="00EB2BE3"/>
    <w:rsid w:val="00EC3027"/>
    <w:rsid w:val="00EC5538"/>
    <w:rsid w:val="00ED09FE"/>
    <w:rsid w:val="00ED7810"/>
    <w:rsid w:val="00EE3B2E"/>
    <w:rsid w:val="00EE4FB3"/>
    <w:rsid w:val="00EF128F"/>
    <w:rsid w:val="00EF6379"/>
    <w:rsid w:val="00F01148"/>
    <w:rsid w:val="00F01686"/>
    <w:rsid w:val="00F026A7"/>
    <w:rsid w:val="00F03C57"/>
    <w:rsid w:val="00F07774"/>
    <w:rsid w:val="00F109D9"/>
    <w:rsid w:val="00F14366"/>
    <w:rsid w:val="00F20E48"/>
    <w:rsid w:val="00F22B58"/>
    <w:rsid w:val="00F24C00"/>
    <w:rsid w:val="00F25B14"/>
    <w:rsid w:val="00F271A1"/>
    <w:rsid w:val="00F30C40"/>
    <w:rsid w:val="00F30E66"/>
    <w:rsid w:val="00F505A9"/>
    <w:rsid w:val="00F5325D"/>
    <w:rsid w:val="00F64491"/>
    <w:rsid w:val="00F64755"/>
    <w:rsid w:val="00F7075C"/>
    <w:rsid w:val="00F717EF"/>
    <w:rsid w:val="00F83ABD"/>
    <w:rsid w:val="00F84875"/>
    <w:rsid w:val="00F9066D"/>
    <w:rsid w:val="00F9126D"/>
    <w:rsid w:val="00F95BFA"/>
    <w:rsid w:val="00FA31AF"/>
    <w:rsid w:val="00FA5498"/>
    <w:rsid w:val="00FA6E32"/>
    <w:rsid w:val="00FB3542"/>
    <w:rsid w:val="00FB65E0"/>
    <w:rsid w:val="00FE31B4"/>
    <w:rsid w:val="00FE3C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A9E"/>
    <w:pPr>
      <w:overflowPunct w:val="0"/>
      <w:autoSpaceDE w:val="0"/>
      <w:autoSpaceDN w:val="0"/>
      <w:adjustRightInd w:val="0"/>
      <w:spacing w:after="180"/>
      <w:textAlignment w:val="baseline"/>
    </w:pPr>
    <w:rPr>
      <w:color w:val="000000"/>
      <w:lang w:eastAsia="ja-JP"/>
    </w:rPr>
  </w:style>
  <w:style w:type="paragraph" w:styleId="1">
    <w:name w:val="heading 1"/>
    <w:next w:val="a"/>
    <w:qFormat/>
    <w:rsid w:val="00C33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33A9E"/>
    <w:pPr>
      <w:pBdr>
        <w:top w:val="none" w:sz="0" w:space="0" w:color="auto"/>
      </w:pBdr>
      <w:spacing w:before="180"/>
      <w:outlineLvl w:val="1"/>
    </w:pPr>
    <w:rPr>
      <w:sz w:val="32"/>
    </w:rPr>
  </w:style>
  <w:style w:type="paragraph" w:styleId="3">
    <w:name w:val="heading 3"/>
    <w:aliases w:val="hello"/>
    <w:basedOn w:val="2"/>
    <w:next w:val="a"/>
    <w:link w:val="3Char"/>
    <w:qFormat/>
    <w:rsid w:val="00C33A9E"/>
    <w:pPr>
      <w:spacing w:before="120"/>
      <w:outlineLvl w:val="2"/>
    </w:pPr>
    <w:rPr>
      <w:sz w:val="28"/>
    </w:rPr>
  </w:style>
  <w:style w:type="paragraph" w:styleId="4">
    <w:name w:val="heading 4"/>
    <w:basedOn w:val="3"/>
    <w:next w:val="a"/>
    <w:qFormat/>
    <w:rsid w:val="00C33A9E"/>
    <w:pPr>
      <w:ind w:left="1418" w:hanging="1418"/>
      <w:outlineLvl w:val="3"/>
    </w:pPr>
    <w:rPr>
      <w:sz w:val="24"/>
    </w:rPr>
  </w:style>
  <w:style w:type="paragraph" w:styleId="5">
    <w:name w:val="heading 5"/>
    <w:basedOn w:val="4"/>
    <w:next w:val="a"/>
    <w:qFormat/>
    <w:rsid w:val="00C33A9E"/>
    <w:pPr>
      <w:ind w:left="1701" w:hanging="1701"/>
      <w:outlineLvl w:val="4"/>
    </w:pPr>
    <w:rPr>
      <w:sz w:val="22"/>
    </w:rPr>
  </w:style>
  <w:style w:type="paragraph" w:styleId="6">
    <w:name w:val="heading 6"/>
    <w:basedOn w:val="H6"/>
    <w:next w:val="a"/>
    <w:qFormat/>
    <w:rsid w:val="00C33A9E"/>
    <w:pPr>
      <w:outlineLvl w:val="5"/>
    </w:pPr>
    <w:rPr>
      <w:b w:val="0"/>
      <w:sz w:val="20"/>
    </w:rPr>
  </w:style>
  <w:style w:type="paragraph" w:styleId="7">
    <w:name w:val="heading 7"/>
    <w:basedOn w:val="H6"/>
    <w:next w:val="a"/>
    <w:qFormat/>
    <w:rsid w:val="00C33A9E"/>
    <w:pPr>
      <w:outlineLvl w:val="6"/>
    </w:pPr>
    <w:rPr>
      <w:b w:val="0"/>
      <w:sz w:val="20"/>
    </w:rPr>
  </w:style>
  <w:style w:type="paragraph" w:styleId="8">
    <w:name w:val="heading 8"/>
    <w:basedOn w:val="1"/>
    <w:next w:val="a"/>
    <w:qFormat/>
    <w:rsid w:val="00C33A9E"/>
    <w:pPr>
      <w:ind w:left="0" w:firstLine="0"/>
      <w:outlineLvl w:val="7"/>
    </w:pPr>
  </w:style>
  <w:style w:type="paragraph" w:styleId="9">
    <w:name w:val="heading 9"/>
    <w:basedOn w:val="8"/>
    <w:next w:val="a"/>
    <w:qFormat/>
    <w:rsid w:val="00C33A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3A9E"/>
    <w:pPr>
      <w:ind w:left="1985" w:hanging="1985"/>
      <w:outlineLvl w:val="9"/>
    </w:pPr>
    <w:rPr>
      <w:b/>
    </w:rPr>
  </w:style>
  <w:style w:type="paragraph" w:customStyle="1" w:styleId="ZA">
    <w:name w:val="ZA"/>
    <w:rsid w:val="00C33A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33A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33A9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33A9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33A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33A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33A9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33A9E"/>
    <w:pPr>
      <w:keepNext w:val="0"/>
      <w:spacing w:before="0"/>
      <w:ind w:left="851" w:hanging="851"/>
    </w:pPr>
    <w:rPr>
      <w:sz w:val="20"/>
    </w:rPr>
  </w:style>
  <w:style w:type="paragraph" w:styleId="30">
    <w:name w:val="toc 3"/>
    <w:basedOn w:val="20"/>
    <w:semiHidden/>
    <w:rsid w:val="00C33A9E"/>
    <w:pPr>
      <w:ind w:left="1134" w:hanging="1134"/>
    </w:pPr>
  </w:style>
  <w:style w:type="paragraph" w:styleId="40">
    <w:name w:val="toc 4"/>
    <w:basedOn w:val="30"/>
    <w:semiHidden/>
    <w:rsid w:val="00C33A9E"/>
    <w:pPr>
      <w:ind w:left="1418" w:hanging="1418"/>
    </w:pPr>
  </w:style>
  <w:style w:type="paragraph" w:styleId="50">
    <w:name w:val="toc 5"/>
    <w:basedOn w:val="40"/>
    <w:semiHidden/>
    <w:rsid w:val="00C33A9E"/>
    <w:pPr>
      <w:ind w:left="1701" w:hanging="1701"/>
    </w:pPr>
  </w:style>
  <w:style w:type="paragraph" w:styleId="60">
    <w:name w:val="toc 6"/>
    <w:basedOn w:val="50"/>
    <w:next w:val="a"/>
    <w:semiHidden/>
    <w:rsid w:val="00C33A9E"/>
    <w:pPr>
      <w:ind w:left="1985" w:hanging="1985"/>
    </w:pPr>
  </w:style>
  <w:style w:type="paragraph" w:styleId="70">
    <w:name w:val="toc 7"/>
    <w:basedOn w:val="60"/>
    <w:next w:val="a"/>
    <w:semiHidden/>
    <w:rsid w:val="00C33A9E"/>
    <w:pPr>
      <w:ind w:left="2268" w:hanging="2268"/>
    </w:pPr>
  </w:style>
  <w:style w:type="paragraph" w:styleId="80">
    <w:name w:val="toc 8"/>
    <w:basedOn w:val="10"/>
    <w:semiHidden/>
    <w:rsid w:val="00C33A9E"/>
    <w:pPr>
      <w:spacing w:before="180"/>
      <w:ind w:left="2693" w:hanging="2693"/>
    </w:pPr>
    <w:rPr>
      <w:b/>
    </w:rPr>
  </w:style>
  <w:style w:type="paragraph" w:styleId="90">
    <w:name w:val="toc 9"/>
    <w:basedOn w:val="80"/>
    <w:semiHidden/>
    <w:rsid w:val="00C33A9E"/>
    <w:pPr>
      <w:ind w:left="1418" w:hanging="1418"/>
    </w:pPr>
  </w:style>
  <w:style w:type="paragraph" w:customStyle="1" w:styleId="TT">
    <w:name w:val="TT"/>
    <w:basedOn w:val="1"/>
    <w:next w:val="a"/>
    <w:rsid w:val="00C33A9E"/>
    <w:pPr>
      <w:outlineLvl w:val="9"/>
    </w:pPr>
  </w:style>
  <w:style w:type="paragraph" w:customStyle="1" w:styleId="TAH">
    <w:name w:val="TAH"/>
    <w:basedOn w:val="TAC"/>
    <w:rsid w:val="00C33A9E"/>
    <w:rPr>
      <w:b/>
    </w:rPr>
  </w:style>
  <w:style w:type="paragraph" w:customStyle="1" w:styleId="TAC">
    <w:name w:val="TAC"/>
    <w:basedOn w:val="TAL"/>
    <w:rsid w:val="00C33A9E"/>
    <w:pPr>
      <w:jc w:val="center"/>
    </w:pPr>
  </w:style>
  <w:style w:type="paragraph" w:customStyle="1" w:styleId="TAL">
    <w:name w:val="TAL"/>
    <w:basedOn w:val="a"/>
    <w:rsid w:val="00C33A9E"/>
    <w:pPr>
      <w:keepNext/>
      <w:keepLines/>
      <w:spacing w:after="0"/>
    </w:pPr>
    <w:rPr>
      <w:rFonts w:ascii="Arial" w:hAnsi="Arial"/>
      <w:sz w:val="18"/>
    </w:rPr>
  </w:style>
  <w:style w:type="paragraph" w:customStyle="1" w:styleId="TAJ">
    <w:name w:val="TAJ"/>
    <w:basedOn w:val="a"/>
    <w:rsid w:val="00C33A9E"/>
    <w:pPr>
      <w:keepNext/>
      <w:keepLines/>
    </w:pPr>
    <w:rPr>
      <w:rFonts w:eastAsia="Times New Roman"/>
      <w:lang w:eastAsia="en-US"/>
    </w:rPr>
  </w:style>
  <w:style w:type="paragraph" w:customStyle="1" w:styleId="NO">
    <w:name w:val="NO"/>
    <w:basedOn w:val="a"/>
    <w:link w:val="NOZchn"/>
    <w:qFormat/>
    <w:rsid w:val="00C33A9E"/>
    <w:pPr>
      <w:keepLines/>
      <w:ind w:left="1135" w:hanging="851"/>
    </w:pPr>
    <w:rPr>
      <w:lang w:val="en-GB"/>
    </w:rPr>
  </w:style>
  <w:style w:type="paragraph" w:customStyle="1" w:styleId="HO">
    <w:name w:val="HO"/>
    <w:basedOn w:val="a"/>
    <w:rsid w:val="00C33A9E"/>
    <w:pPr>
      <w:jc w:val="right"/>
    </w:pPr>
    <w:rPr>
      <w:rFonts w:eastAsia="Times New Roman"/>
      <w:b/>
      <w:lang w:eastAsia="en-US"/>
    </w:rPr>
  </w:style>
  <w:style w:type="paragraph" w:customStyle="1" w:styleId="HE">
    <w:name w:val="HE"/>
    <w:basedOn w:val="a"/>
    <w:rsid w:val="00C33A9E"/>
    <w:rPr>
      <w:rFonts w:eastAsia="Times New Roman"/>
      <w:b/>
      <w:lang w:eastAsia="en-US"/>
    </w:rPr>
  </w:style>
  <w:style w:type="paragraph" w:customStyle="1" w:styleId="EX">
    <w:name w:val="EX"/>
    <w:basedOn w:val="a"/>
    <w:rsid w:val="00C33A9E"/>
    <w:pPr>
      <w:keepLines/>
      <w:ind w:left="1702" w:hanging="1418"/>
    </w:pPr>
    <w:rPr>
      <w:rFonts w:eastAsia="Times New Roman"/>
    </w:rPr>
  </w:style>
  <w:style w:type="paragraph" w:customStyle="1" w:styleId="FP">
    <w:name w:val="FP"/>
    <w:basedOn w:val="a"/>
    <w:rsid w:val="00C33A9E"/>
    <w:pPr>
      <w:spacing w:after="0"/>
    </w:pPr>
    <w:rPr>
      <w:rFonts w:eastAsia="Times New Roman"/>
    </w:rPr>
  </w:style>
  <w:style w:type="paragraph" w:customStyle="1" w:styleId="LD">
    <w:name w:val="LD"/>
    <w:rsid w:val="00C33A9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33A9E"/>
    <w:pPr>
      <w:spacing w:after="0"/>
    </w:pPr>
  </w:style>
  <w:style w:type="paragraph" w:customStyle="1" w:styleId="EW">
    <w:name w:val="EW"/>
    <w:basedOn w:val="EX"/>
    <w:rsid w:val="00C33A9E"/>
    <w:pPr>
      <w:spacing w:after="0"/>
    </w:pPr>
  </w:style>
  <w:style w:type="paragraph" w:customStyle="1" w:styleId="B2">
    <w:name w:val="B2"/>
    <w:basedOn w:val="a"/>
    <w:link w:val="B2Char"/>
    <w:rsid w:val="00C33A9E"/>
    <w:pPr>
      <w:ind w:left="851" w:hanging="284"/>
    </w:pPr>
    <w:rPr>
      <w:lang w:val="en-GB"/>
    </w:rPr>
  </w:style>
  <w:style w:type="paragraph" w:customStyle="1" w:styleId="B1">
    <w:name w:val="B1"/>
    <w:basedOn w:val="a"/>
    <w:link w:val="B1Char"/>
    <w:qFormat/>
    <w:rsid w:val="00C33A9E"/>
    <w:pPr>
      <w:ind w:left="568" w:hanging="284"/>
    </w:pPr>
    <w:rPr>
      <w:lang w:val="en-GB"/>
    </w:rPr>
  </w:style>
  <w:style w:type="paragraph" w:customStyle="1" w:styleId="B3">
    <w:name w:val="B3"/>
    <w:basedOn w:val="a"/>
    <w:rsid w:val="00C33A9E"/>
    <w:pPr>
      <w:ind w:left="1135" w:hanging="284"/>
    </w:pPr>
  </w:style>
  <w:style w:type="paragraph" w:customStyle="1" w:styleId="B4">
    <w:name w:val="B4"/>
    <w:basedOn w:val="a"/>
    <w:rsid w:val="00C33A9E"/>
    <w:pPr>
      <w:ind w:left="1418" w:hanging="284"/>
    </w:pPr>
  </w:style>
  <w:style w:type="paragraph" w:customStyle="1" w:styleId="B5">
    <w:name w:val="B5"/>
    <w:basedOn w:val="a"/>
    <w:rsid w:val="00C33A9E"/>
    <w:pPr>
      <w:ind w:left="1702" w:hanging="284"/>
    </w:pPr>
  </w:style>
  <w:style w:type="paragraph" w:customStyle="1" w:styleId="EQ">
    <w:name w:val="EQ"/>
    <w:basedOn w:val="a"/>
    <w:next w:val="a"/>
    <w:rsid w:val="00C33A9E"/>
    <w:pPr>
      <w:keepLines/>
      <w:tabs>
        <w:tab w:val="center" w:pos="4536"/>
        <w:tab w:val="right" w:pos="9072"/>
      </w:tabs>
    </w:pPr>
    <w:rPr>
      <w:rFonts w:eastAsia="Times New Roman"/>
      <w:noProof/>
    </w:rPr>
  </w:style>
  <w:style w:type="paragraph" w:customStyle="1" w:styleId="TH">
    <w:name w:val="TH"/>
    <w:basedOn w:val="a"/>
    <w:link w:val="THChar"/>
    <w:rsid w:val="00C33A9E"/>
    <w:pPr>
      <w:keepNext/>
      <w:keepLines/>
      <w:spacing w:before="60"/>
      <w:jc w:val="center"/>
    </w:pPr>
    <w:rPr>
      <w:rFonts w:ascii="Arial" w:hAnsi="Arial"/>
      <w:b/>
      <w:lang w:val="en-GB"/>
    </w:rPr>
  </w:style>
  <w:style w:type="paragraph" w:customStyle="1" w:styleId="TF">
    <w:name w:val="TF"/>
    <w:aliases w:val="left"/>
    <w:basedOn w:val="TH"/>
    <w:link w:val="TFChar"/>
    <w:rsid w:val="00C33A9E"/>
    <w:pPr>
      <w:keepNext w:val="0"/>
      <w:spacing w:before="0" w:after="240"/>
    </w:pPr>
  </w:style>
  <w:style w:type="paragraph" w:customStyle="1" w:styleId="NF">
    <w:name w:val="NF"/>
    <w:basedOn w:val="NO"/>
    <w:rsid w:val="00C33A9E"/>
    <w:pPr>
      <w:keepNext/>
      <w:spacing w:after="0"/>
    </w:pPr>
    <w:rPr>
      <w:rFonts w:ascii="Arial" w:hAnsi="Arial"/>
      <w:sz w:val="18"/>
    </w:rPr>
  </w:style>
  <w:style w:type="paragraph" w:customStyle="1" w:styleId="PL">
    <w:name w:val="PL"/>
    <w:rsid w:val="00C33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33A9E"/>
    <w:pPr>
      <w:jc w:val="right"/>
    </w:pPr>
  </w:style>
  <w:style w:type="paragraph" w:customStyle="1" w:styleId="TAN">
    <w:name w:val="TAN"/>
    <w:basedOn w:val="TAL"/>
    <w:rsid w:val="00C33A9E"/>
    <w:pPr>
      <w:ind w:left="851" w:hanging="851"/>
    </w:pPr>
  </w:style>
  <w:style w:type="character" w:customStyle="1" w:styleId="ZGSM">
    <w:name w:val="ZGSM"/>
    <w:rsid w:val="00C33A9E"/>
  </w:style>
  <w:style w:type="paragraph" w:customStyle="1" w:styleId="AP">
    <w:name w:val="AP"/>
    <w:basedOn w:val="a"/>
    <w:rsid w:val="00C33A9E"/>
    <w:pPr>
      <w:ind w:left="2127" w:hanging="2127"/>
    </w:pPr>
    <w:rPr>
      <w:b/>
      <w:color w:val="FF0000"/>
    </w:rPr>
  </w:style>
  <w:style w:type="paragraph" w:customStyle="1" w:styleId="EditorsNote">
    <w:name w:val="Editor's Note"/>
    <w:aliases w:val="EN"/>
    <w:basedOn w:val="NO"/>
    <w:link w:val="EditorsNoteChar"/>
    <w:qFormat/>
    <w:rsid w:val="00C33A9E"/>
    <w:rPr>
      <w:color w:val="FF0000"/>
    </w:rPr>
  </w:style>
  <w:style w:type="paragraph" w:customStyle="1" w:styleId="ZD">
    <w:name w:val="ZD"/>
    <w:rsid w:val="00C33A9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33A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33A9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33A9E"/>
    <w:pPr>
      <w:framePr w:hRule="auto" w:wrap="notBeside" w:y="852"/>
    </w:pPr>
    <w:rPr>
      <w:i w:val="0"/>
      <w:sz w:val="40"/>
    </w:rPr>
  </w:style>
  <w:style w:type="paragraph" w:customStyle="1" w:styleId="ZV">
    <w:name w:val="ZV"/>
    <w:basedOn w:val="ZU"/>
    <w:rsid w:val="00C33A9E"/>
    <w:pPr>
      <w:framePr w:wrap="notBeside" w:y="16161"/>
    </w:pPr>
  </w:style>
  <w:style w:type="paragraph" w:styleId="a3">
    <w:name w:val="footer"/>
    <w:basedOn w:val="a"/>
    <w:rsid w:val="00C33A9E"/>
    <w:pPr>
      <w:tabs>
        <w:tab w:val="center" w:pos="4153"/>
        <w:tab w:val="right" w:pos="8306"/>
      </w:tabs>
    </w:pPr>
  </w:style>
  <w:style w:type="paragraph" w:styleId="a4">
    <w:name w:val="header"/>
    <w:basedOn w:val="a"/>
    <w:link w:val="Char"/>
    <w:rsid w:val="00C33A9E"/>
    <w:pPr>
      <w:tabs>
        <w:tab w:val="center" w:pos="4153"/>
        <w:tab w:val="right" w:pos="8306"/>
      </w:tabs>
    </w:pPr>
    <w:rPr>
      <w:lang w:val="en-GB"/>
    </w:rPr>
  </w:style>
  <w:style w:type="character" w:customStyle="1" w:styleId="Char">
    <w:name w:val="页眉 Char"/>
    <w:link w:val="a4"/>
    <w:rsid w:val="00C33A9E"/>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styleId="a5">
    <w:name w:val="List Paragraph"/>
    <w:basedOn w:val="a"/>
    <w:uiPriority w:val="34"/>
    <w:qFormat/>
    <w:rsid w:val="002B16A7"/>
    <w:pPr>
      <w:overflowPunct/>
      <w:autoSpaceDE/>
      <w:autoSpaceDN/>
      <w:adjustRightInd/>
      <w:ind w:left="720"/>
      <w:contextualSpacing/>
      <w:textAlignment w:val="auto"/>
    </w:pPr>
    <w:rPr>
      <w:color w:val="auto"/>
      <w:lang w:eastAsia="en-US"/>
    </w:rPr>
  </w:style>
  <w:style w:type="paragraph" w:styleId="a6">
    <w:name w:val="Balloon Text"/>
    <w:basedOn w:val="a"/>
    <w:link w:val="Char0"/>
    <w:rsid w:val="00CE2D41"/>
    <w:pPr>
      <w:spacing w:after="0"/>
    </w:pPr>
    <w:rPr>
      <w:rFonts w:ascii="Segoe UI" w:hAnsi="Segoe UI"/>
      <w:sz w:val="18"/>
      <w:szCs w:val="18"/>
      <w:lang w:val="en-GB"/>
    </w:rPr>
  </w:style>
  <w:style w:type="character" w:customStyle="1" w:styleId="Char0">
    <w:name w:val="批注框文本 Char"/>
    <w:link w:val="a6"/>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a7">
    <w:name w:val="Hyperlink"/>
    <w:rsid w:val="00521098"/>
    <w:rPr>
      <w:color w:val="0563C1"/>
      <w:u w:val="single"/>
    </w:rPr>
  </w:style>
  <w:style w:type="character" w:customStyle="1" w:styleId="NOChar">
    <w:name w:val="NO Char"/>
    <w:rsid w:val="00300C69"/>
    <w:rPr>
      <w:lang w:val="en-GB" w:eastAsia="en-US"/>
    </w:rPr>
  </w:style>
  <w:style w:type="character" w:customStyle="1" w:styleId="Doc-text2Char">
    <w:name w:val="Doc-text2 Char"/>
    <w:link w:val="Doc-text2"/>
    <w:locked/>
    <w:rsid w:val="00E15A31"/>
    <w:rPr>
      <w:rFonts w:ascii="Arial" w:hAnsi="Arial" w:cs="Arial"/>
    </w:rPr>
  </w:style>
  <w:style w:type="paragraph" w:customStyle="1" w:styleId="Doc-text2">
    <w:name w:val="Doc-text2"/>
    <w:basedOn w:val="a"/>
    <w:link w:val="Doc-text2Char"/>
    <w:qFormat/>
    <w:rsid w:val="00E15A31"/>
    <w:pPr>
      <w:overflowPunct/>
      <w:autoSpaceDE/>
      <w:autoSpaceDN/>
      <w:adjustRightInd/>
      <w:spacing w:after="0"/>
      <w:ind w:left="1622" w:hanging="363"/>
      <w:textAlignment w:val="auto"/>
    </w:pPr>
    <w:rPr>
      <w:rFonts w:ascii="Arial" w:hAnsi="Arial"/>
      <w:color w:val="auto"/>
    </w:rPr>
  </w:style>
  <w:style w:type="character" w:customStyle="1" w:styleId="Doc-titleChar">
    <w:name w:val="Doc-title Char"/>
    <w:link w:val="Doc-title"/>
    <w:locked/>
    <w:rsid w:val="00E15A31"/>
    <w:rPr>
      <w:rFonts w:ascii="Arial" w:hAnsi="Arial" w:cs="Arial"/>
    </w:rPr>
  </w:style>
  <w:style w:type="paragraph" w:customStyle="1" w:styleId="Doc-title">
    <w:name w:val="Doc-title"/>
    <w:basedOn w:val="a"/>
    <w:link w:val="Doc-titleChar"/>
    <w:qFormat/>
    <w:rsid w:val="00E15A31"/>
    <w:pPr>
      <w:overflowPunct/>
      <w:autoSpaceDE/>
      <w:autoSpaceDN/>
      <w:adjustRightInd/>
      <w:spacing w:before="60" w:after="0"/>
      <w:ind w:left="1259" w:hanging="1259"/>
      <w:textAlignment w:val="auto"/>
    </w:pPr>
    <w:rPr>
      <w:rFonts w:ascii="Arial" w:hAnsi="Arial"/>
      <w:color w:val="auto"/>
    </w:rPr>
  </w:style>
  <w:style w:type="character" w:customStyle="1" w:styleId="3Char">
    <w:name w:val="标题 3 Char"/>
    <w:aliases w:val="hello Char"/>
    <w:link w:val="3"/>
    <w:rsid w:val="00E15A31"/>
    <w:rPr>
      <w:rFonts w:ascii="Arial" w:hAnsi="Arial"/>
      <w:sz w:val="28"/>
      <w:lang w:val="en-GB" w:eastAsia="ja-JP"/>
    </w:rPr>
  </w:style>
  <w:style w:type="paragraph" w:customStyle="1" w:styleId="Comments">
    <w:name w:val="Comments"/>
    <w:basedOn w:val="a"/>
    <w:link w:val="CommentsChar"/>
    <w:qFormat/>
    <w:rsid w:val="00E15A31"/>
    <w:rPr>
      <w:rFonts w:ascii="Arial" w:eastAsia="MS Mincho" w:hAnsi="Arial"/>
      <w:i/>
      <w:noProof/>
      <w:color w:val="auto"/>
      <w:sz w:val="18"/>
      <w:szCs w:val="24"/>
      <w:lang w:val="en-GB" w:eastAsia="en-GB"/>
    </w:rPr>
  </w:style>
  <w:style w:type="character" w:customStyle="1" w:styleId="CommentsChar">
    <w:name w:val="Comments Char"/>
    <w:link w:val="Comments"/>
    <w:rsid w:val="00E15A31"/>
    <w:rPr>
      <w:rFonts w:ascii="Arial" w:eastAsia="MS Mincho" w:hAnsi="Arial"/>
      <w:i/>
      <w:noProof/>
      <w:sz w:val="18"/>
      <w:szCs w:val="24"/>
      <w:lang w:val="en-GB" w:eastAsia="en-GB"/>
    </w:rPr>
  </w:style>
  <w:style w:type="paragraph" w:styleId="a8">
    <w:name w:val="Document Map"/>
    <w:basedOn w:val="a"/>
    <w:link w:val="Char1"/>
    <w:rsid w:val="00906EF5"/>
    <w:rPr>
      <w:rFonts w:ascii="宋体"/>
      <w:sz w:val="18"/>
      <w:szCs w:val="18"/>
    </w:rPr>
  </w:style>
  <w:style w:type="character" w:customStyle="1" w:styleId="Char1">
    <w:name w:val="文档结构图 Char"/>
    <w:basedOn w:val="a0"/>
    <w:link w:val="a8"/>
    <w:rsid w:val="00906EF5"/>
    <w:rPr>
      <w:rFonts w:ascii="宋体" w:eastAsia="宋体"/>
      <w:color w:val="000000"/>
      <w:sz w:val="18"/>
      <w:szCs w:val="18"/>
      <w:lang w:eastAsia="ja-JP"/>
    </w:rPr>
  </w:style>
  <w:style w:type="character" w:styleId="a9">
    <w:name w:val="annotation reference"/>
    <w:basedOn w:val="a0"/>
    <w:rsid w:val="00906EF5"/>
    <w:rPr>
      <w:sz w:val="21"/>
      <w:szCs w:val="21"/>
    </w:rPr>
  </w:style>
  <w:style w:type="paragraph" w:styleId="aa">
    <w:name w:val="annotation text"/>
    <w:basedOn w:val="a"/>
    <w:link w:val="Char2"/>
    <w:rsid w:val="00906EF5"/>
  </w:style>
  <w:style w:type="character" w:customStyle="1" w:styleId="Char2">
    <w:name w:val="批注文字 Char"/>
    <w:basedOn w:val="a0"/>
    <w:link w:val="aa"/>
    <w:rsid w:val="00906EF5"/>
    <w:rPr>
      <w:color w:val="000000"/>
      <w:lang w:eastAsia="ja-JP"/>
    </w:rPr>
  </w:style>
  <w:style w:type="paragraph" w:styleId="ab">
    <w:name w:val="annotation subject"/>
    <w:basedOn w:val="aa"/>
    <w:next w:val="aa"/>
    <w:link w:val="Char3"/>
    <w:rsid w:val="00906EF5"/>
    <w:rPr>
      <w:b/>
      <w:bCs/>
    </w:rPr>
  </w:style>
  <w:style w:type="character" w:customStyle="1" w:styleId="Char3">
    <w:name w:val="批注主题 Char"/>
    <w:basedOn w:val="Char2"/>
    <w:link w:val="ab"/>
    <w:rsid w:val="00906EF5"/>
    <w:rPr>
      <w:b/>
      <w:bCs/>
    </w:rPr>
  </w:style>
</w:styles>
</file>

<file path=word/webSettings.xml><?xml version="1.0" encoding="utf-8"?>
<w:webSettings xmlns:r="http://schemas.openxmlformats.org/officeDocument/2006/relationships" xmlns:w="http://schemas.openxmlformats.org/wordprocessingml/2006/main">
  <w:divs>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3598755">
      <w:bodyDiv w:val="1"/>
      <w:marLeft w:val="0"/>
      <w:marRight w:val="0"/>
      <w:marTop w:val="0"/>
      <w:marBottom w:val="0"/>
      <w:divBdr>
        <w:top w:val="none" w:sz="0" w:space="0" w:color="auto"/>
        <w:left w:val="none" w:sz="0" w:space="0" w:color="auto"/>
        <w:bottom w:val="none" w:sz="0" w:space="0" w:color="auto"/>
        <w:right w:val="none" w:sz="0" w:space="0" w:color="auto"/>
      </w:divBdr>
    </w:div>
    <w:div w:id="501160653">
      <w:bodyDiv w:val="1"/>
      <w:marLeft w:val="0"/>
      <w:marRight w:val="0"/>
      <w:marTop w:val="0"/>
      <w:marBottom w:val="0"/>
      <w:divBdr>
        <w:top w:val="none" w:sz="0" w:space="0" w:color="auto"/>
        <w:left w:val="none" w:sz="0" w:space="0" w:color="auto"/>
        <w:bottom w:val="none" w:sz="0" w:space="0" w:color="auto"/>
        <w:right w:val="none" w:sz="0" w:space="0" w:color="auto"/>
      </w:divBdr>
      <w:divsChild>
        <w:div w:id="778111451">
          <w:marLeft w:val="547"/>
          <w:marRight w:val="0"/>
          <w:marTop w:val="0"/>
          <w:marBottom w:val="60"/>
          <w:divBdr>
            <w:top w:val="none" w:sz="0" w:space="0" w:color="auto"/>
            <w:left w:val="none" w:sz="0" w:space="0" w:color="auto"/>
            <w:bottom w:val="none" w:sz="0" w:space="0" w:color="auto"/>
            <w:right w:val="none" w:sz="0" w:space="0" w:color="auto"/>
          </w:divBdr>
        </w:div>
      </w:divsChild>
    </w:div>
    <w:div w:id="612715863">
      <w:bodyDiv w:val="1"/>
      <w:marLeft w:val="0"/>
      <w:marRight w:val="0"/>
      <w:marTop w:val="0"/>
      <w:marBottom w:val="0"/>
      <w:divBdr>
        <w:top w:val="none" w:sz="0" w:space="0" w:color="auto"/>
        <w:left w:val="none" w:sz="0" w:space="0" w:color="auto"/>
        <w:bottom w:val="none" w:sz="0" w:space="0" w:color="auto"/>
        <w:right w:val="none" w:sz="0" w:space="0" w:color="auto"/>
      </w:divBdr>
      <w:divsChild>
        <w:div w:id="1546135052">
          <w:marLeft w:val="274"/>
          <w:marRight w:val="0"/>
          <w:marTop w:val="0"/>
          <w:marBottom w:val="0"/>
          <w:divBdr>
            <w:top w:val="none" w:sz="0" w:space="0" w:color="auto"/>
            <w:left w:val="none" w:sz="0" w:space="0" w:color="auto"/>
            <w:bottom w:val="none" w:sz="0" w:space="0" w:color="auto"/>
            <w:right w:val="none" w:sz="0" w:space="0" w:color="auto"/>
          </w:divBdr>
        </w:div>
      </w:divsChild>
    </w:div>
    <w:div w:id="779253350">
      <w:bodyDiv w:val="1"/>
      <w:marLeft w:val="0"/>
      <w:marRight w:val="0"/>
      <w:marTop w:val="0"/>
      <w:marBottom w:val="0"/>
      <w:divBdr>
        <w:top w:val="none" w:sz="0" w:space="0" w:color="auto"/>
        <w:left w:val="none" w:sz="0" w:space="0" w:color="auto"/>
        <w:bottom w:val="none" w:sz="0" w:space="0" w:color="auto"/>
        <w:right w:val="none" w:sz="0" w:space="0" w:color="auto"/>
      </w:divBdr>
    </w:div>
    <w:div w:id="814948706">
      <w:bodyDiv w:val="1"/>
      <w:marLeft w:val="0"/>
      <w:marRight w:val="0"/>
      <w:marTop w:val="0"/>
      <w:marBottom w:val="0"/>
      <w:divBdr>
        <w:top w:val="none" w:sz="0" w:space="0" w:color="auto"/>
        <w:left w:val="none" w:sz="0" w:space="0" w:color="auto"/>
        <w:bottom w:val="none" w:sz="0" w:space="0" w:color="auto"/>
        <w:right w:val="none" w:sz="0" w:space="0" w:color="auto"/>
      </w:divBdr>
      <w:divsChild>
        <w:div w:id="1443186431">
          <w:marLeft w:val="274"/>
          <w:marRight w:val="0"/>
          <w:marTop w:val="0"/>
          <w:marBottom w:val="0"/>
          <w:divBdr>
            <w:top w:val="none" w:sz="0" w:space="0" w:color="auto"/>
            <w:left w:val="none" w:sz="0" w:space="0" w:color="auto"/>
            <w:bottom w:val="none" w:sz="0" w:space="0" w:color="auto"/>
            <w:right w:val="none" w:sz="0" w:space="0" w:color="auto"/>
          </w:divBdr>
        </w:div>
      </w:divsChild>
    </w:div>
    <w:div w:id="865673223">
      <w:bodyDiv w:val="1"/>
      <w:marLeft w:val="0"/>
      <w:marRight w:val="0"/>
      <w:marTop w:val="0"/>
      <w:marBottom w:val="0"/>
      <w:divBdr>
        <w:top w:val="none" w:sz="0" w:space="0" w:color="auto"/>
        <w:left w:val="none" w:sz="0" w:space="0" w:color="auto"/>
        <w:bottom w:val="none" w:sz="0" w:space="0" w:color="auto"/>
        <w:right w:val="none" w:sz="0" w:space="0" w:color="auto"/>
      </w:divBdr>
      <w:divsChild>
        <w:div w:id="1680348623">
          <w:marLeft w:val="274"/>
          <w:marRight w:val="0"/>
          <w:marTop w:val="0"/>
          <w:marBottom w:val="0"/>
          <w:divBdr>
            <w:top w:val="none" w:sz="0" w:space="0" w:color="auto"/>
            <w:left w:val="none" w:sz="0" w:space="0" w:color="auto"/>
            <w:bottom w:val="none" w:sz="0" w:space="0" w:color="auto"/>
            <w:right w:val="none" w:sz="0" w:space="0" w:color="auto"/>
          </w:divBdr>
        </w:div>
      </w:divsChild>
    </w:div>
    <w:div w:id="871069059">
      <w:bodyDiv w:val="1"/>
      <w:marLeft w:val="0"/>
      <w:marRight w:val="0"/>
      <w:marTop w:val="0"/>
      <w:marBottom w:val="0"/>
      <w:divBdr>
        <w:top w:val="none" w:sz="0" w:space="0" w:color="auto"/>
        <w:left w:val="none" w:sz="0" w:space="0" w:color="auto"/>
        <w:bottom w:val="none" w:sz="0" w:space="0" w:color="auto"/>
        <w:right w:val="none" w:sz="0" w:space="0" w:color="auto"/>
      </w:divBdr>
    </w:div>
    <w:div w:id="910769475">
      <w:bodyDiv w:val="1"/>
      <w:marLeft w:val="0"/>
      <w:marRight w:val="0"/>
      <w:marTop w:val="0"/>
      <w:marBottom w:val="0"/>
      <w:divBdr>
        <w:top w:val="none" w:sz="0" w:space="0" w:color="auto"/>
        <w:left w:val="none" w:sz="0" w:space="0" w:color="auto"/>
        <w:bottom w:val="none" w:sz="0" w:space="0" w:color="auto"/>
        <w:right w:val="none" w:sz="0" w:space="0" w:color="auto"/>
      </w:divBdr>
      <w:divsChild>
        <w:div w:id="1078483201">
          <w:marLeft w:val="547"/>
          <w:marRight w:val="0"/>
          <w:marTop w:val="0"/>
          <w:marBottom w:val="60"/>
          <w:divBdr>
            <w:top w:val="none" w:sz="0" w:space="0" w:color="auto"/>
            <w:left w:val="none" w:sz="0" w:space="0" w:color="auto"/>
            <w:bottom w:val="none" w:sz="0" w:space="0" w:color="auto"/>
            <w:right w:val="none" w:sz="0" w:space="0" w:color="auto"/>
          </w:divBdr>
        </w:div>
        <w:div w:id="269239279">
          <w:marLeft w:val="547"/>
          <w:marRight w:val="0"/>
          <w:marTop w:val="0"/>
          <w:marBottom w:val="60"/>
          <w:divBdr>
            <w:top w:val="none" w:sz="0" w:space="0" w:color="auto"/>
            <w:left w:val="none" w:sz="0" w:space="0" w:color="auto"/>
            <w:bottom w:val="none" w:sz="0" w:space="0" w:color="auto"/>
            <w:right w:val="none" w:sz="0" w:space="0" w:color="auto"/>
          </w:divBdr>
        </w:div>
      </w:divsChild>
    </w:div>
    <w:div w:id="1268124319">
      <w:bodyDiv w:val="1"/>
      <w:marLeft w:val="0"/>
      <w:marRight w:val="0"/>
      <w:marTop w:val="0"/>
      <w:marBottom w:val="0"/>
      <w:divBdr>
        <w:top w:val="none" w:sz="0" w:space="0" w:color="auto"/>
        <w:left w:val="none" w:sz="0" w:space="0" w:color="auto"/>
        <w:bottom w:val="none" w:sz="0" w:space="0" w:color="auto"/>
        <w:right w:val="none" w:sz="0" w:space="0" w:color="auto"/>
      </w:divBdr>
      <w:divsChild>
        <w:div w:id="397479518">
          <w:marLeft w:val="1152"/>
          <w:marRight w:val="0"/>
          <w:marTop w:val="60"/>
          <w:marBottom w:val="0"/>
          <w:divBdr>
            <w:top w:val="none" w:sz="0" w:space="0" w:color="auto"/>
            <w:left w:val="none" w:sz="0" w:space="0" w:color="auto"/>
            <w:bottom w:val="none" w:sz="0" w:space="0" w:color="auto"/>
            <w:right w:val="none" w:sz="0" w:space="0" w:color="auto"/>
          </w:divBdr>
        </w:div>
        <w:div w:id="1502693130">
          <w:marLeft w:val="1152"/>
          <w:marRight w:val="0"/>
          <w:marTop w:val="60"/>
          <w:marBottom w:val="0"/>
          <w:divBdr>
            <w:top w:val="none" w:sz="0" w:space="0" w:color="auto"/>
            <w:left w:val="none" w:sz="0" w:space="0" w:color="auto"/>
            <w:bottom w:val="none" w:sz="0" w:space="0" w:color="auto"/>
            <w:right w:val="none" w:sz="0" w:space="0" w:color="auto"/>
          </w:divBdr>
        </w:div>
        <w:div w:id="1677532684">
          <w:marLeft w:val="806"/>
          <w:marRight w:val="0"/>
          <w:marTop w:val="120"/>
          <w:marBottom w:val="0"/>
          <w:divBdr>
            <w:top w:val="none" w:sz="0" w:space="0" w:color="auto"/>
            <w:left w:val="none" w:sz="0" w:space="0" w:color="auto"/>
            <w:bottom w:val="none" w:sz="0" w:space="0" w:color="auto"/>
            <w:right w:val="none" w:sz="0" w:space="0" w:color="auto"/>
          </w:divBdr>
        </w:div>
        <w:div w:id="1789737010">
          <w:marLeft w:val="806"/>
          <w:marRight w:val="0"/>
          <w:marTop w:val="120"/>
          <w:marBottom w:val="0"/>
          <w:divBdr>
            <w:top w:val="none" w:sz="0" w:space="0" w:color="auto"/>
            <w:left w:val="none" w:sz="0" w:space="0" w:color="auto"/>
            <w:bottom w:val="none" w:sz="0" w:space="0" w:color="auto"/>
            <w:right w:val="none" w:sz="0" w:space="0" w:color="auto"/>
          </w:divBdr>
        </w:div>
        <w:div w:id="2092040947">
          <w:marLeft w:val="806"/>
          <w:marRight w:val="0"/>
          <w:marTop w:val="120"/>
          <w:marBottom w:val="0"/>
          <w:divBdr>
            <w:top w:val="none" w:sz="0" w:space="0" w:color="auto"/>
            <w:left w:val="none" w:sz="0" w:space="0" w:color="auto"/>
            <w:bottom w:val="none" w:sz="0" w:space="0" w:color="auto"/>
            <w:right w:val="none" w:sz="0" w:space="0" w:color="auto"/>
          </w:divBdr>
        </w:div>
      </w:divsChild>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326936746">
      <w:bodyDiv w:val="1"/>
      <w:marLeft w:val="0"/>
      <w:marRight w:val="0"/>
      <w:marTop w:val="0"/>
      <w:marBottom w:val="0"/>
      <w:divBdr>
        <w:top w:val="none" w:sz="0" w:space="0" w:color="auto"/>
        <w:left w:val="none" w:sz="0" w:space="0" w:color="auto"/>
        <w:bottom w:val="none" w:sz="0" w:space="0" w:color="auto"/>
        <w:right w:val="none" w:sz="0" w:space="0" w:color="auto"/>
      </w:divBdr>
    </w:div>
    <w:div w:id="1473600551">
      <w:bodyDiv w:val="1"/>
      <w:marLeft w:val="0"/>
      <w:marRight w:val="0"/>
      <w:marTop w:val="0"/>
      <w:marBottom w:val="0"/>
      <w:divBdr>
        <w:top w:val="none" w:sz="0" w:space="0" w:color="auto"/>
        <w:left w:val="none" w:sz="0" w:space="0" w:color="auto"/>
        <w:bottom w:val="none" w:sz="0" w:space="0" w:color="auto"/>
        <w:right w:val="none" w:sz="0" w:space="0" w:color="auto"/>
      </w:divBdr>
    </w:div>
    <w:div w:id="1804494460">
      <w:bodyDiv w:val="1"/>
      <w:marLeft w:val="0"/>
      <w:marRight w:val="0"/>
      <w:marTop w:val="0"/>
      <w:marBottom w:val="0"/>
      <w:divBdr>
        <w:top w:val="none" w:sz="0" w:space="0" w:color="auto"/>
        <w:left w:val="none" w:sz="0" w:space="0" w:color="auto"/>
        <w:bottom w:val="none" w:sz="0" w:space="0" w:color="auto"/>
        <w:right w:val="none" w:sz="0" w:space="0" w:color="auto"/>
      </w:divBdr>
      <w:divsChild>
        <w:div w:id="1275671188">
          <w:marLeft w:val="274"/>
          <w:marRight w:val="0"/>
          <w:marTop w:val="0"/>
          <w:marBottom w:val="0"/>
          <w:divBdr>
            <w:top w:val="none" w:sz="0" w:space="0" w:color="auto"/>
            <w:left w:val="none" w:sz="0" w:space="0" w:color="auto"/>
            <w:bottom w:val="none" w:sz="0" w:space="0" w:color="auto"/>
            <w:right w:val="none" w:sz="0" w:space="0" w:color="auto"/>
          </w:divBdr>
        </w:div>
      </w:divsChild>
    </w:div>
    <w:div w:id="1929920319">
      <w:bodyDiv w:val="1"/>
      <w:marLeft w:val="0"/>
      <w:marRight w:val="0"/>
      <w:marTop w:val="0"/>
      <w:marBottom w:val="0"/>
      <w:divBdr>
        <w:top w:val="none" w:sz="0" w:space="0" w:color="auto"/>
        <w:left w:val="none" w:sz="0" w:space="0" w:color="auto"/>
        <w:bottom w:val="none" w:sz="0" w:space="0" w:color="auto"/>
        <w:right w:val="none" w:sz="0" w:space="0" w:color="auto"/>
      </w:divBdr>
    </w:div>
    <w:div w:id="2036610958">
      <w:bodyDiv w:val="1"/>
      <w:marLeft w:val="0"/>
      <w:marRight w:val="0"/>
      <w:marTop w:val="0"/>
      <w:marBottom w:val="0"/>
      <w:divBdr>
        <w:top w:val="none" w:sz="0" w:space="0" w:color="auto"/>
        <w:left w:val="none" w:sz="0" w:space="0" w:color="auto"/>
        <w:bottom w:val="none" w:sz="0" w:space="0" w:color="auto"/>
        <w:right w:val="none" w:sz="0" w:space="0" w:color="auto"/>
      </w:divBdr>
      <w:divsChild>
        <w:div w:id="1673025396">
          <w:marLeft w:val="547"/>
          <w:marRight w:val="0"/>
          <w:marTop w:val="0"/>
          <w:marBottom w:val="60"/>
          <w:divBdr>
            <w:top w:val="none" w:sz="0" w:space="0" w:color="auto"/>
            <w:left w:val="none" w:sz="0" w:space="0" w:color="auto"/>
            <w:bottom w:val="none" w:sz="0" w:space="0" w:color="auto"/>
            <w:right w:val="none" w:sz="0" w:space="0" w:color="auto"/>
          </w:divBdr>
        </w:div>
        <w:div w:id="512181880">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E53F0-3E84-4318-B350-305316748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4</Pages>
  <Words>1815</Words>
  <Characters>10348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user1</cp:lastModifiedBy>
  <cp:revision>38</cp:revision>
  <cp:lastPrinted>2003-09-26T03:29:00Z</cp:lastPrinted>
  <dcterms:created xsi:type="dcterms:W3CDTF">2017-08-23T06:58:00Z</dcterms:created>
  <dcterms:modified xsi:type="dcterms:W3CDTF">2017-08-24T12:35:00Z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(3)b+O2+NSsSHO25AO/eC4oJYIJX33w/7loFLW/hnXAUSTgb4il3r4I0onK08gC6OpIIVlwFbXK
Mka1jH4/AG96zj25T2JUm6f11AZ+4eU212eQMf6Wu9VaHZxswHb1Wjl3rCl6qECkBEwdR0cj
g+0mPWjhxXYXXi9W7UNAro5Pc8F5UgamjlqvAtHPHUySkJwlSsdkfiUQG0W6JEkOW3pLGNVw
XBdWB8pE6ivZD4xKac</vt:lpwstr>
  </property>
  <property fmtid="{D5CDD505-2E9C-101B-9397-08002B2CF9AE}" pid="3" name="_2015_ms_pID_7253431">
    <vt:lpwstr>bQBU7rqeSBTNUpiwMqeclqhLu68fhpA6aPHbEgxDswS29nzG7qWg2H
p8R5AskTOgbb64XuwRF3JCm4EkaTlBqSRxxQHsnKBjDUlU4RoVdCSamWHdV1Pkvh7pk3nOWc
/xBlSuRMNBOFaBVIyfycQ2zkyWKWt3RPPpWyb+Psx98+PUYAa5N18YoWAGLVcqUgcx9z8BKX
oMUmJ2E2DH6WPVSDJWHkztIrRkNyGtYVcg9E</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1503555936</vt:lpwstr>
  </property>
</Properties>
</file>